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2A818">
      <w:pPr>
        <w:pStyle w:val="104"/>
        <w:rPr>
          <w:rFonts w:hint="eastAsia"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hint="eastAsia" w:ascii="Arial" w:hAnsi="Arial" w:eastAsia="Times New Roman" w:cs="Times New Roman"/>
          <w:b/>
          <w:sz w:val="24"/>
          <w:lang w:val="en-GB" w:eastAsia="en-US" w:bidi="ar-SA"/>
        </w:rPr>
        <w:t>3GPP TSG SA WG4#133-e</w:t>
      </w:r>
      <w:r>
        <w:rPr>
          <w:rFonts w:hint="eastAsia" w:ascii="Arial" w:hAnsi="Arial" w:eastAsia="Times New Roman" w:cs="Times New Roman"/>
          <w:b/>
          <w:sz w:val="24"/>
          <w:lang w:val="en-GB" w:eastAsia="en-US" w:bidi="ar-SA"/>
        </w:rPr>
        <w:tab/>
      </w:r>
      <w:r>
        <w:rPr>
          <w:rFonts w:hint="eastAsia" w:ascii="Arial" w:hAnsi="Arial" w:eastAsia="Times New Roman" w:cs="Times New Roman"/>
          <w:b/>
          <w:sz w:val="24"/>
          <w:lang w:val="en-GB" w:eastAsia="en-US" w:bidi="ar-SA"/>
        </w:rPr>
        <w:t>Tdoc</w:t>
      </w:r>
      <w:r>
        <w:rPr>
          <w:rFonts w:hint="eastAsia" w:ascii="Arial" w:hAnsi="Arial" w:eastAsia="Times New Roman" w:cs="Times New Roman"/>
          <w:b/>
          <w:sz w:val="24"/>
          <w:lang w:val="en-US" w:eastAsia="zh-CN" w:bidi="ar-SA"/>
        </w:rPr>
        <w:t xml:space="preserve"> </w:t>
      </w:r>
      <w:r>
        <w:rPr>
          <w:rFonts w:hint="eastAsia"/>
          <w:bCs/>
          <w:sz w:val="24"/>
        </w:rPr>
        <w:t>S4-251320</w:t>
      </w:r>
    </w:p>
    <w:p w14:paraId="59BE3249">
      <w:pPr>
        <w:pStyle w:val="34"/>
        <w:tabs>
          <w:tab w:val="right" w:pos="9639"/>
        </w:tabs>
        <w:rPr>
          <w:i/>
          <w:sz w:val="24"/>
        </w:rPr>
      </w:pPr>
      <w:r>
        <w:rPr>
          <w:rFonts w:hint="eastAsia" w:ascii="Arial" w:hAnsi="Arial" w:eastAsia="Times New Roman" w:cs="Times New Roman"/>
          <w:b/>
          <w:sz w:val="24"/>
          <w:lang w:val="en-GB" w:eastAsia="en-US" w:bidi="ar-SA"/>
        </w:rPr>
        <w:t>Online, 18</w:t>
      </w:r>
      <w:r>
        <w:rPr>
          <w:rFonts w:hint="eastAsia" w:eastAsia="宋体" w:cs="Times New Roman"/>
          <w:b/>
          <w:sz w:val="24"/>
          <w:lang w:val="en-US" w:eastAsia="zh-CN" w:bidi="ar-SA"/>
        </w:rPr>
        <w:t xml:space="preserve"> </w:t>
      </w:r>
      <w:r>
        <w:rPr>
          <w:rFonts w:hint="eastAsia" w:ascii="Arial" w:hAnsi="Arial" w:eastAsia="Times New Roman" w:cs="Times New Roman"/>
          <w:b/>
          <w:sz w:val="24"/>
          <w:lang w:val="en-GB" w:eastAsia="en-US" w:bidi="ar-SA"/>
        </w:rPr>
        <w:t>-</w:t>
      </w:r>
      <w:r>
        <w:rPr>
          <w:rFonts w:hint="eastAsia" w:eastAsia="宋体" w:cs="Times New Roman"/>
          <w:b/>
          <w:sz w:val="24"/>
          <w:lang w:val="en-US" w:eastAsia="zh-CN" w:bidi="ar-SA"/>
        </w:rPr>
        <w:t xml:space="preserve"> </w:t>
      </w:r>
      <w:r>
        <w:rPr>
          <w:rFonts w:hint="eastAsia" w:ascii="Arial" w:hAnsi="Arial" w:eastAsia="Times New Roman" w:cs="Times New Roman"/>
          <w:b/>
          <w:sz w:val="24"/>
          <w:lang w:val="en-GB" w:eastAsia="en-US" w:bidi="ar-SA"/>
        </w:rPr>
        <w:t>25 July 2025</w:t>
      </w:r>
      <w:r>
        <w:rPr>
          <w:i/>
          <w:sz w:val="24"/>
        </w:rPr>
        <w:tab/>
      </w:r>
    </w:p>
    <w:p w14:paraId="51466FE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2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 Com. Corporation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[FS_Beyond2D] pCR o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n </w:t>
      </w:r>
      <w:r>
        <w:rPr>
          <w:rFonts w:hint="eastAsia" w:ascii="Arial" w:hAnsi="Arial" w:cs="Arial"/>
          <w:b/>
          <w:bCs/>
          <w:lang w:val="en-US"/>
        </w:rPr>
        <w:t xml:space="preserve">Evaluation Results for the Scenario 1 </w:t>
      </w: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26.956 1.0.0</w:t>
      </w:r>
      <w:bookmarkStart w:id="171" w:name="_GoBack"/>
      <w:bookmarkEnd w:id="171"/>
    </w:p>
    <w:p w14:paraId="4ED68054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ins w:id="0" w:author="xujiayi-0712" w:date="2025-07-15T09:53:53Z">
        <w:r>
          <w:rPr>
            <w:rFonts w:hint="eastAsia" w:ascii="Arial" w:hAnsi="Arial" w:eastAsia="宋体" w:cs="Arial"/>
            <w:b/>
            <w:bCs/>
            <w:lang w:val="en-US" w:eastAsia="zh-CN"/>
          </w:rPr>
          <w:t>9.6</w:t>
        </w:r>
      </w:ins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0CCB1F">
      <w:pPr>
        <w:pStyle w:val="82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9363329">
      <w:pPr>
        <w:pStyle w:val="82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>During t</w:t>
      </w:r>
      <w:r>
        <w:rPr>
          <w:rFonts w:hint="eastAsia" w:ascii="Times New Roman" w:hAnsi="Times New Roman" w:eastAsia="Times New Roman" w:cs="Times New Roman"/>
          <w:lang w:val="en-US" w:eastAsia="en-US" w:bidi="ar-SA"/>
        </w:rPr>
        <w:t>he SA4-(AH) Video SWG post 132 meeting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, the </w:t>
      </w:r>
      <w:r>
        <w:rPr>
          <w:rFonts w:hint="eastAsia" w:ascii="Times New Roman" w:hAnsi="Times New Roman" w:eastAsia="Times New Roman" w:cs="Times New Roman"/>
          <w:lang w:val="en-US" w:eastAsia="en-US" w:bidi="ar-SA"/>
        </w:rPr>
        <w:t xml:space="preserve">evaluation results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for  </w:t>
      </w:r>
      <w:r>
        <w:rPr>
          <w:rFonts w:hint="eastAsia" w:ascii="Times New Roman" w:hAnsi="Times New Roman" w:eastAsia="Times New Roman" w:cs="Times New Roman"/>
          <w:lang w:val="en-US" w:eastAsia="en-US" w:bidi="ar-SA"/>
        </w:rPr>
        <w:t xml:space="preserve">Scenario 1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was agreed </w:t>
      </w:r>
      <w:r>
        <w:rPr>
          <w:rFonts w:hint="eastAsia" w:ascii="Times New Roman" w:hAnsi="Times New Roman" w:eastAsia="Times New Roman" w:cs="Times New Roman"/>
          <w:lang w:val="en-US" w:eastAsia="en-US" w:bidi="ar-SA"/>
        </w:rPr>
        <w:t>for PD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.</w:t>
      </w:r>
      <w:r>
        <w:rPr>
          <w:rFonts w:hint="eastAsia" w:ascii="Times New Roman" w:hAnsi="Times New Roman" w:eastAsia="Times New Roman" w:cs="Times New Roman"/>
          <w:lang w:val="en-US" w:eastAsia="en-US" w:bidi="ar-SA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This document is</w:t>
      </w:r>
      <w:r>
        <w:rPr>
          <w:rFonts w:hint="eastAsia" w:ascii="Times New Roman" w:hAnsi="Times New Roman" w:eastAsia="Times New Roman" w:cs="Times New Roman"/>
          <w:lang w:val="en-US" w:eastAsia="en-US" w:bidi="ar-SA"/>
        </w:rPr>
        <w:t xml:space="preserve"> to include the same content in the TR.</w:t>
      </w:r>
    </w:p>
    <w:p w14:paraId="71D8388F">
      <w:pPr>
        <w:pStyle w:val="82"/>
        <w:rPr>
          <w:b/>
          <w:lang w:val="en-US"/>
        </w:rPr>
      </w:pPr>
      <w:r>
        <w:rPr>
          <w:b/>
          <w:lang w:val="en-US"/>
        </w:rPr>
        <w:t>2. Proposal</w:t>
      </w:r>
    </w:p>
    <w:p w14:paraId="0EFECB8D">
      <w:pPr>
        <w:rPr>
          <w:lang w:val="en-US"/>
        </w:rPr>
      </w:pPr>
      <w:r>
        <w:rPr>
          <w:lang w:val="en-US"/>
        </w:rPr>
        <w:t>It is proposed to agree the following changes to the 3GPP draft TR 26.</w:t>
      </w:r>
      <w:r>
        <w:rPr>
          <w:rFonts w:hint="eastAsia" w:eastAsia="宋体"/>
          <w:lang w:val="en-US" w:eastAsia="zh-CN"/>
        </w:rPr>
        <w:t>956</w:t>
      </w:r>
      <w:r>
        <w:rPr>
          <w:lang w:val="en-US"/>
        </w:rPr>
        <w:t xml:space="preserve"> 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0</w:t>
      </w:r>
      <w:r>
        <w:rPr>
          <w:lang w:val="en-US"/>
        </w:rPr>
        <w:t>.0</w:t>
      </w:r>
    </w:p>
    <w:p w14:paraId="6E44A881">
      <w:pPr>
        <w:pBdr>
          <w:bottom w:val="single" w:color="auto" w:sz="12" w:space="1"/>
        </w:pBdr>
        <w:rPr>
          <w:lang w:val="en-US"/>
        </w:rPr>
      </w:pPr>
    </w:p>
    <w:p w14:paraId="754B165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D87D2B">
      <w:pPr>
        <w:pStyle w:val="3"/>
      </w:pPr>
      <w:bookmarkStart w:id="1" w:name="_Toc199877940"/>
      <w:bookmarkStart w:id="2" w:name="_Toc20119"/>
      <w:bookmarkStart w:id="3" w:name="_Toc20213"/>
      <w:bookmarkStart w:id="4" w:name="_Toc20389"/>
      <w:bookmarkStart w:id="5" w:name="_Toc1156"/>
      <w:bookmarkStart w:id="6" w:name="_Toc24428"/>
      <w:bookmarkStart w:id="7" w:name="_Toc5332"/>
      <w:bookmarkStart w:id="8" w:name="_Toc18299"/>
      <w:bookmarkStart w:id="9" w:name="_Toc2143"/>
      <w:bookmarkStart w:id="10" w:name="_Toc175338160"/>
      <w:bookmarkStart w:id="11" w:name="_Toc16393"/>
      <w:bookmarkStart w:id="12" w:name="_Toc1989"/>
      <w:bookmarkStart w:id="13" w:name="_Toc19686"/>
      <w:bookmarkStart w:id="14" w:name="_Toc1500"/>
      <w:r>
        <w:rPr>
          <w:rFonts w:hint="eastAsia" w:eastAsia="宋体"/>
          <w:lang w:val="en-US" w:eastAsia="zh-CN"/>
        </w:rPr>
        <w:t>9</w:t>
      </w:r>
      <w:r>
        <w:t>.x</w:t>
      </w:r>
      <w:r>
        <w:tab/>
      </w:r>
      <w: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 xml:space="preserve">Scenario </w:t>
      </w:r>
      <w:r>
        <w:rPr>
          <w:rFonts w:hint="eastAsia" w:eastAsia="宋体"/>
          <w:lang w:val="en-US" w:eastAsia="zh-CN"/>
        </w:rPr>
        <w:t>1</w:t>
      </w:r>
      <w:r>
        <w:t xml:space="preserve">: </w:t>
      </w:r>
      <w:r>
        <w:rPr>
          <w:rFonts w:hint="eastAsia"/>
          <w:highlight w:val="none"/>
        </w:rPr>
        <w:t xml:space="preserve">UE-to-UE </w:t>
      </w:r>
      <w:r>
        <w:rPr>
          <w:rFonts w:hint="eastAsia" w:eastAsia="宋体"/>
          <w:highlight w:val="none"/>
          <w:lang w:val="en-US" w:eastAsia="zh-CN"/>
        </w:rPr>
        <w:t>Stereoscopic</w:t>
      </w:r>
      <w:r>
        <w:rPr>
          <w:rFonts w:hint="eastAsia"/>
          <w:highlight w:val="none"/>
        </w:rPr>
        <w:t xml:space="preserve"> Video </w:t>
      </w:r>
      <w:r>
        <w:rPr>
          <w:rFonts w:hint="eastAsia" w:eastAsia="宋体"/>
          <w:highlight w:val="none"/>
          <w:lang w:val="en-US" w:eastAsia="zh-CN"/>
        </w:rPr>
        <w:t xml:space="preserve">Live </w:t>
      </w:r>
      <w:r>
        <w:rPr>
          <w:rFonts w:hint="eastAsia"/>
          <w:highlight w:val="none"/>
        </w:rPr>
        <w:t>Streaming</w:t>
      </w:r>
    </w:p>
    <w:p w14:paraId="7F2A5B48">
      <w:pPr>
        <w:pStyle w:val="4"/>
        <w:rPr>
          <w:ins w:id="1" w:author="xujiayi-0712" w:date="2025-07-14T14:37:00Z"/>
        </w:rPr>
      </w:pPr>
      <w:bookmarkStart w:id="15" w:name="_Toc4955"/>
      <w:bookmarkStart w:id="16" w:name="_Toc10778"/>
      <w:bookmarkStart w:id="17" w:name="_Toc10339"/>
      <w:bookmarkStart w:id="18" w:name="_Toc18081"/>
      <w:bookmarkStart w:id="19" w:name="_Toc6321"/>
      <w:bookmarkStart w:id="20" w:name="_Toc199877941"/>
      <w:bookmarkStart w:id="21" w:name="_Toc15120"/>
      <w:bookmarkStart w:id="22" w:name="_Toc909"/>
      <w:bookmarkStart w:id="23" w:name="_Toc30350"/>
      <w:bookmarkStart w:id="24" w:name="_Toc12676"/>
      <w:bookmarkStart w:id="25" w:name="_Toc26428"/>
      <w:bookmarkStart w:id="26" w:name="_Toc30518"/>
      <w:bookmarkStart w:id="27" w:name="_Toc175338161"/>
      <w:bookmarkStart w:id="28" w:name="_Toc12534"/>
      <w:r>
        <w:rPr>
          <w:rFonts w:hint="eastAsia" w:eastAsia="宋体"/>
          <w:lang w:val="en-US" w:eastAsia="zh-CN"/>
        </w:rPr>
        <w:t>9</w:t>
      </w:r>
      <w:r>
        <w:t>.x.1</w:t>
      </w:r>
      <w:r>
        <w:tab/>
      </w:r>
      <w:r>
        <w:t>Evaluation Overview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83F4452">
      <w:pPr>
        <w:rPr>
          <w:rFonts w:hint="eastAsia" w:eastAsia="宋体"/>
          <w:lang w:val="en-US" w:eastAsia="zh-CN"/>
        </w:rPr>
      </w:pPr>
      <w:ins w:id="2" w:author="xujiayi-0712" w:date="2025-07-14T14:40:49Z">
        <w:r>
          <w:rPr>
            <w:rFonts w:hint="eastAsia"/>
          </w:rPr>
          <w:t>This section presents an overview of the evaluation process for the UE-to-UE stereoscopic video live streaming scenario. MV-HEVC and simulcast HEVC are detailed as candidate solutions. It includes objective evaluation results</w:t>
        </w:r>
      </w:ins>
      <w:ins w:id="3" w:author="xujiayi-0712" w:date="2025-07-14T14:41:22Z">
        <w:r>
          <w:rPr>
            <w:rFonts w:hint="eastAsia" w:eastAsia="宋体"/>
            <w:lang w:val="en-US" w:eastAsia="zh-CN"/>
          </w:rPr>
          <w:t>.</w:t>
        </w:r>
      </w:ins>
    </w:p>
    <w:p w14:paraId="7A6B2FED">
      <w:pPr>
        <w:pStyle w:val="4"/>
      </w:pPr>
      <w:bookmarkStart w:id="29" w:name="_Toc10839"/>
      <w:bookmarkStart w:id="30" w:name="_Toc31486"/>
      <w:bookmarkStart w:id="31" w:name="_Toc3624"/>
      <w:bookmarkStart w:id="32" w:name="_Toc14073"/>
      <w:bookmarkStart w:id="33" w:name="_Toc5341"/>
      <w:bookmarkStart w:id="34" w:name="_Toc23550"/>
      <w:bookmarkStart w:id="35" w:name="_Toc10288"/>
      <w:bookmarkStart w:id="36" w:name="_Toc175338162"/>
      <w:bookmarkStart w:id="37" w:name="_Toc22103"/>
      <w:bookmarkStart w:id="38" w:name="_Toc15903"/>
      <w:bookmarkStart w:id="39" w:name="_Toc199877942"/>
      <w:bookmarkStart w:id="40" w:name="_Toc18233"/>
      <w:bookmarkStart w:id="41" w:name="_Toc21401"/>
      <w:bookmarkStart w:id="42" w:name="_Toc17650"/>
      <w:r>
        <w:rPr>
          <w:rFonts w:hint="eastAsia" w:eastAsia="宋体"/>
          <w:lang w:val="en-US" w:eastAsia="zh-CN"/>
        </w:rPr>
        <w:t>9</w:t>
      </w:r>
      <w:r>
        <w:t>.x.2</w:t>
      </w:r>
      <w:r>
        <w:tab/>
      </w:r>
      <w:r>
        <w:t>Reference Sequences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6AD1653">
      <w:ins w:id="4" w:author="xujiayi-0712" w:date="2025-07-14T14:45:05Z">
        <w:r>
          <w:rPr/>
          <w:t xml:space="preserve">The evaluation has been performed on the sequences presented in Annex </w:t>
        </w:r>
      </w:ins>
      <w:ins w:id="5" w:author="xujiayi-0712" w:date="2025-07-14T14:45:29Z">
        <w:r>
          <w:rPr>
            <w:rFonts w:hint="eastAsia"/>
          </w:rPr>
          <w:t>C.3.2, C.3.3, C.3.4</w:t>
        </w:r>
      </w:ins>
      <w:ins w:id="6" w:author="xujiayi-0712" w:date="2025-07-14T14:45:48Z">
        <w:r>
          <w:rPr>
            <w:rFonts w:hint="eastAsia" w:eastAsia="宋体"/>
            <w:lang w:val="en-US" w:eastAsia="zh-CN"/>
          </w:rPr>
          <w:t xml:space="preserve">, </w:t>
        </w:r>
      </w:ins>
      <w:ins w:id="7" w:author="xujiayi-0712" w:date="2025-07-14T14:45:49Z">
        <w:r>
          <w:rPr>
            <w:rFonts w:hint="eastAsia"/>
          </w:rPr>
          <w:t xml:space="preserve">C.3.5, C.3.6, </w:t>
        </w:r>
      </w:ins>
      <w:ins w:id="8" w:author="xujiayi-0712" w:date="2025-07-14T14:45:57Z">
        <w:r>
          <w:rPr>
            <w:rFonts w:hint="eastAsia" w:eastAsia="宋体"/>
            <w:lang w:val="en-US" w:eastAsia="zh-CN"/>
          </w:rPr>
          <w:t xml:space="preserve">and </w:t>
        </w:r>
      </w:ins>
      <w:ins w:id="9" w:author="xujiayi-0712" w:date="2025-07-14T14:45:49Z">
        <w:r>
          <w:rPr>
            <w:rFonts w:hint="eastAsia"/>
          </w:rPr>
          <w:t>C.3.7</w:t>
        </w:r>
      </w:ins>
      <w:ins w:id="10" w:author="xujiayi-0712" w:date="2025-07-14T14:45:29Z">
        <w:r>
          <w:rPr>
            <w:rFonts w:hint="eastAsia"/>
          </w:rPr>
          <w:t>.</w:t>
        </w:r>
      </w:ins>
      <w:ins w:id="11" w:author="xujiayi-0712" w:date="2025-07-14T14:45:05Z">
        <w:r>
          <w:rPr/>
          <w:t xml:space="preserve"> Only the first </w:t>
        </w:r>
      </w:ins>
      <w:ins w:id="12" w:author="xujiayi-0712" w:date="2025-07-14T14:46:00Z">
        <w:r>
          <w:rPr>
            <w:rFonts w:hint="eastAsia" w:eastAsia="宋体"/>
            <w:lang w:val="en-US" w:eastAsia="zh-CN"/>
          </w:rPr>
          <w:t xml:space="preserve">150 </w:t>
        </w:r>
      </w:ins>
      <w:ins w:id="13" w:author="xujiayi-0712" w:date="2025-07-14T14:45:05Z">
        <w:r>
          <w:rPr/>
          <w:t>frames were used of each test sequence.</w:t>
        </w:r>
      </w:ins>
    </w:p>
    <w:p w14:paraId="7D1A8AA2">
      <w:pPr>
        <w:pStyle w:val="4"/>
      </w:pPr>
      <w:bookmarkStart w:id="43" w:name="_Toc10904"/>
      <w:bookmarkStart w:id="44" w:name="_Toc25586"/>
      <w:bookmarkStart w:id="45" w:name="_Toc17222"/>
      <w:bookmarkStart w:id="46" w:name="_Toc1322"/>
      <w:bookmarkStart w:id="47" w:name="_Toc13619"/>
      <w:bookmarkStart w:id="48" w:name="_Toc26009"/>
      <w:bookmarkStart w:id="49" w:name="_Toc27735"/>
      <w:bookmarkStart w:id="50" w:name="_Toc20845"/>
      <w:bookmarkStart w:id="51" w:name="_Toc175338163"/>
      <w:bookmarkStart w:id="52" w:name="_Toc199877943"/>
      <w:bookmarkStart w:id="53" w:name="_Toc22812"/>
      <w:bookmarkStart w:id="54" w:name="_Toc30503"/>
      <w:bookmarkStart w:id="55" w:name="_Toc29250"/>
      <w:bookmarkStart w:id="56" w:name="_Toc10720"/>
      <w:r>
        <w:rPr>
          <w:rFonts w:hint="eastAsia" w:eastAsia="宋体"/>
          <w:lang w:val="en-US" w:eastAsia="zh-CN"/>
        </w:rPr>
        <w:t>9</w:t>
      </w:r>
      <w:r>
        <w:t>.x.3</w:t>
      </w:r>
      <w:r>
        <w:tab/>
      </w:r>
      <w:r>
        <w:t>Performance Metrics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C651905">
      <w:pPr>
        <w:rPr>
          <w:rFonts w:hint="default" w:eastAsia="宋体"/>
          <w:lang w:val="en-US" w:eastAsia="zh-CN"/>
        </w:rPr>
      </w:pPr>
      <w:ins w:id="14" w:author="xujiayi-0712" w:date="2025-07-14T14:50:44Z">
        <w:r>
          <w:rPr>
            <w:rFonts w:hint="eastAsia" w:eastAsia="宋体"/>
            <w:lang w:val="en-US" w:eastAsia="zh-CN"/>
          </w:rPr>
          <w:t>Onl</w:t>
        </w:r>
      </w:ins>
      <w:ins w:id="15" w:author="xujiayi-0712" w:date="2025-07-14T14:50:45Z">
        <w:r>
          <w:rPr>
            <w:rFonts w:hint="eastAsia" w:eastAsia="宋体"/>
            <w:lang w:val="en-US" w:eastAsia="zh-CN"/>
          </w:rPr>
          <w:t xml:space="preserve">y </w:t>
        </w:r>
      </w:ins>
      <w:ins w:id="16" w:author="xujiayi-0712" w:date="2025-07-14T14:50:47Z">
        <w:r>
          <w:rPr>
            <w:rFonts w:hint="eastAsia" w:eastAsia="宋体"/>
            <w:lang w:val="en-US" w:eastAsia="zh-CN"/>
          </w:rPr>
          <w:t>Peak</w:t>
        </w:r>
      </w:ins>
      <w:ins w:id="17" w:author="xujiayi-0712" w:date="2025-07-14T14:50:48Z">
        <w:r>
          <w:rPr>
            <w:rFonts w:hint="eastAsia" w:eastAsia="宋体"/>
            <w:lang w:val="en-US" w:eastAsia="zh-CN"/>
          </w:rPr>
          <w:t>-</w:t>
        </w:r>
      </w:ins>
      <w:ins w:id="18" w:author="xujiayi-0712" w:date="2025-07-14T14:50:50Z">
        <w:r>
          <w:rPr>
            <w:rFonts w:hint="eastAsia" w:eastAsia="宋体"/>
            <w:lang w:val="en-US" w:eastAsia="zh-CN"/>
          </w:rPr>
          <w:t>S</w:t>
        </w:r>
      </w:ins>
      <w:ins w:id="19" w:author="xujiayi-0712" w:date="2025-07-14T14:50:53Z">
        <w:r>
          <w:rPr>
            <w:rFonts w:hint="eastAsia" w:eastAsia="宋体"/>
            <w:lang w:val="en-US" w:eastAsia="zh-CN"/>
          </w:rPr>
          <w:t>ign</w:t>
        </w:r>
      </w:ins>
      <w:ins w:id="20" w:author="xujiayi-0712" w:date="2025-07-14T14:50:54Z">
        <w:r>
          <w:rPr>
            <w:rFonts w:hint="eastAsia" w:eastAsia="宋体"/>
            <w:lang w:val="en-US" w:eastAsia="zh-CN"/>
          </w:rPr>
          <w:t>al</w:t>
        </w:r>
      </w:ins>
      <w:ins w:id="21" w:author="xujiayi-0712" w:date="2025-07-14T14:51:06Z">
        <w:r>
          <w:rPr>
            <w:rFonts w:hint="eastAsia" w:eastAsia="宋体"/>
            <w:lang w:val="en-US" w:eastAsia="zh-CN"/>
          </w:rPr>
          <w:t xml:space="preserve"> t</w:t>
        </w:r>
      </w:ins>
      <w:ins w:id="22" w:author="xujiayi-0712" w:date="2025-07-14T14:51:07Z">
        <w:r>
          <w:rPr>
            <w:rFonts w:hint="eastAsia" w:eastAsia="宋体"/>
            <w:lang w:val="en-US" w:eastAsia="zh-CN"/>
          </w:rPr>
          <w:t>o Noi</w:t>
        </w:r>
      </w:ins>
      <w:ins w:id="23" w:author="xujiayi-0712" w:date="2025-07-14T14:51:08Z">
        <w:r>
          <w:rPr>
            <w:rFonts w:hint="eastAsia" w:eastAsia="宋体"/>
            <w:lang w:val="en-US" w:eastAsia="zh-CN"/>
          </w:rPr>
          <w:t>se</w:t>
        </w:r>
      </w:ins>
      <w:ins w:id="24" w:author="xujiayi-0712" w:date="2025-07-14T14:51:09Z">
        <w:r>
          <w:rPr>
            <w:rFonts w:hint="eastAsia" w:eastAsia="宋体"/>
            <w:lang w:val="en-US" w:eastAsia="zh-CN"/>
          </w:rPr>
          <w:t xml:space="preserve"> R</w:t>
        </w:r>
      </w:ins>
      <w:ins w:id="25" w:author="xujiayi-0712" w:date="2025-07-14T14:51:10Z">
        <w:r>
          <w:rPr>
            <w:rFonts w:hint="eastAsia" w:eastAsia="宋体"/>
            <w:lang w:val="en-US" w:eastAsia="zh-CN"/>
          </w:rPr>
          <w:t xml:space="preserve">atio </w:t>
        </w:r>
      </w:ins>
      <w:ins w:id="26" w:author="xujiayi-0712" w:date="2025-07-14T14:51:10Z">
        <w:r>
          <w:rPr>
            <w:rFonts w:hint="eastAsia" w:eastAsia="宋体"/>
            <w:i/>
            <w:iCs/>
            <w:lang w:val="en-US" w:eastAsia="zh-CN"/>
          </w:rPr>
          <w:t>P</w:t>
        </w:r>
      </w:ins>
      <w:ins w:id="27" w:author="xujiayi-0712" w:date="2025-07-14T14:51:11Z">
        <w:r>
          <w:rPr>
            <w:rFonts w:hint="eastAsia" w:eastAsia="宋体"/>
            <w:i/>
            <w:iCs/>
            <w:lang w:val="en-US" w:eastAsia="zh-CN"/>
          </w:rPr>
          <w:t>SNR</w:t>
        </w:r>
      </w:ins>
      <w:ins w:id="28" w:author="xujiayi-0712" w:date="2025-07-14T14:51:12Z">
        <w:r>
          <w:rPr>
            <w:rFonts w:hint="eastAsia" w:eastAsia="宋体"/>
            <w:i/>
            <w:iCs/>
            <w:lang w:val="en-US" w:eastAsia="zh-CN"/>
          </w:rPr>
          <w:t>(</w:t>
        </w:r>
      </w:ins>
      <w:ins w:id="29" w:author="xujiayi-0712" w:date="2025-07-14T14:51:15Z">
        <w:r>
          <w:rPr>
            <w:rFonts w:hint="eastAsia" w:eastAsia="宋体"/>
            <w:i/>
            <w:iCs/>
            <w:lang w:val="en-US" w:eastAsia="zh-CN"/>
          </w:rPr>
          <w:t>Y</w:t>
        </w:r>
      </w:ins>
      <w:ins w:id="30" w:author="xujiayi-0712" w:date="2025-07-14T14:51:12Z">
        <w:r>
          <w:rPr>
            <w:rFonts w:hint="eastAsia" w:eastAsia="宋体"/>
            <w:i/>
            <w:iCs/>
            <w:lang w:val="en-US" w:eastAsia="zh-CN"/>
          </w:rPr>
          <w:t>)</w:t>
        </w:r>
      </w:ins>
      <w:ins w:id="31" w:author="xujiayi-0712" w:date="2025-07-14T14:51:24Z">
        <w:r>
          <w:rPr>
            <w:rFonts w:hint="eastAsia" w:eastAsia="宋体"/>
            <w:i w:val="0"/>
            <w:iCs w:val="0"/>
            <w:lang w:val="en-US" w:eastAsia="zh-CN"/>
          </w:rPr>
          <w:t xml:space="preserve"> </w:t>
        </w:r>
      </w:ins>
      <w:ins w:id="32" w:author="xujiayi-0712" w:date="2025-07-14T14:51:31Z">
        <w:r>
          <w:rPr>
            <w:rFonts w:hint="eastAsia" w:eastAsia="宋体"/>
            <w:i w:val="0"/>
            <w:iCs w:val="0"/>
            <w:lang w:val="en-US" w:eastAsia="zh-CN"/>
          </w:rPr>
          <w:t>i</w:t>
        </w:r>
      </w:ins>
      <w:ins w:id="33" w:author="xujiayi-0712" w:date="2025-07-14T14:51:29Z">
        <w:r>
          <w:rPr>
            <w:rFonts w:hint="eastAsia" w:eastAsia="宋体"/>
            <w:i w:val="0"/>
            <w:iCs w:val="0"/>
            <w:lang w:val="en-US" w:eastAsia="zh-CN"/>
          </w:rPr>
          <w:t>s</w:t>
        </w:r>
      </w:ins>
      <w:ins w:id="34" w:author="xujiayi-0712" w:date="2025-07-14T14:51:32Z">
        <w:r>
          <w:rPr>
            <w:rFonts w:hint="eastAsia" w:eastAsia="宋体"/>
            <w:i w:val="0"/>
            <w:iCs w:val="0"/>
            <w:lang w:val="en-US" w:eastAsia="zh-CN"/>
          </w:rPr>
          <w:t xml:space="preserve"> </w:t>
        </w:r>
      </w:ins>
      <w:ins w:id="35" w:author="xujiayi-0712" w:date="2025-07-14T14:51:33Z">
        <w:r>
          <w:rPr>
            <w:rFonts w:hint="eastAsia" w:eastAsia="宋体"/>
            <w:i w:val="0"/>
            <w:iCs w:val="0"/>
            <w:lang w:val="en-US" w:eastAsia="zh-CN"/>
          </w:rPr>
          <w:t>pro</w:t>
        </w:r>
      </w:ins>
      <w:ins w:id="36" w:author="xujiayi-0712" w:date="2025-07-14T14:51:36Z">
        <w:r>
          <w:rPr>
            <w:rFonts w:hint="eastAsia" w:eastAsia="宋体"/>
            <w:i w:val="0"/>
            <w:iCs w:val="0"/>
            <w:lang w:val="en-US" w:eastAsia="zh-CN"/>
          </w:rPr>
          <w:t>vided</w:t>
        </w:r>
      </w:ins>
      <w:ins w:id="37" w:author="xujiayi-0712" w:date="2025-07-14T14:51:37Z">
        <w:r>
          <w:rPr>
            <w:rFonts w:hint="eastAsia" w:eastAsia="宋体"/>
            <w:i w:val="0"/>
            <w:iCs w:val="0"/>
            <w:lang w:val="en-US" w:eastAsia="zh-CN"/>
          </w:rPr>
          <w:t>.</w:t>
        </w:r>
      </w:ins>
    </w:p>
    <w:p w14:paraId="7E456CA6">
      <w:pPr>
        <w:pStyle w:val="4"/>
        <w:rPr>
          <w:lang w:val="fr-FR"/>
        </w:rPr>
      </w:pPr>
      <w:bookmarkStart w:id="57" w:name="_Toc26970"/>
      <w:bookmarkStart w:id="58" w:name="_Toc11766"/>
      <w:bookmarkStart w:id="59" w:name="_Toc14239"/>
      <w:bookmarkStart w:id="60" w:name="_Toc175338164"/>
      <w:bookmarkStart w:id="61" w:name="_Toc16792"/>
      <w:bookmarkStart w:id="62" w:name="_Toc6351"/>
      <w:bookmarkStart w:id="63" w:name="_Toc28876"/>
      <w:bookmarkStart w:id="64" w:name="_Toc13112"/>
      <w:bookmarkStart w:id="65" w:name="_Toc28760"/>
      <w:bookmarkStart w:id="66" w:name="_Toc199877944"/>
      <w:bookmarkStart w:id="67" w:name="_Toc11173"/>
      <w:bookmarkStart w:id="68" w:name="_Toc2202"/>
      <w:bookmarkStart w:id="69" w:name="_Toc20505"/>
      <w:bookmarkStart w:id="70" w:name="_Toc28013"/>
      <w:r>
        <w:rPr>
          <w:rFonts w:hint="eastAsia" w:eastAsia="宋体"/>
          <w:lang w:val="fr-FR" w:eastAsia="zh-CN"/>
        </w:rPr>
        <w:t>9</w:t>
      </w:r>
      <w:r>
        <w:rPr>
          <w:lang w:val="fr-FR"/>
        </w:rPr>
        <w:t>.x.4</w:t>
      </w:r>
      <w:r>
        <w:rPr>
          <w:lang w:val="fr-FR"/>
        </w:rPr>
        <w:tab/>
      </w:r>
      <w:r>
        <w:rPr>
          <w:lang w:val="fr-FR"/>
        </w:rPr>
        <w:t>Candidate Solutions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86609A0">
      <w:pPr>
        <w:pStyle w:val="5"/>
        <w:rPr>
          <w:rFonts w:hint="default" w:eastAsia="宋体"/>
          <w:lang w:val="en-US" w:eastAsia="zh-CN"/>
        </w:rPr>
      </w:pPr>
      <w:bookmarkStart w:id="71" w:name="_Toc6227"/>
      <w:bookmarkStart w:id="72" w:name="_Toc25359"/>
      <w:bookmarkStart w:id="73" w:name="_Toc32447"/>
      <w:bookmarkStart w:id="74" w:name="_Toc20795"/>
      <w:bookmarkStart w:id="75" w:name="_Toc8432"/>
      <w:bookmarkStart w:id="76" w:name="_Toc6973"/>
      <w:bookmarkStart w:id="77" w:name="_Toc27066"/>
      <w:bookmarkStart w:id="78" w:name="_Toc24791"/>
      <w:bookmarkStart w:id="79" w:name="_Toc199877945"/>
      <w:bookmarkStart w:id="80" w:name="_Toc5322"/>
      <w:bookmarkStart w:id="81" w:name="_Toc13107"/>
      <w:bookmarkStart w:id="82" w:name="_Toc24539"/>
      <w:bookmarkStart w:id="83" w:name="_Toc175338165"/>
      <w:bookmarkStart w:id="84" w:name="_Toc21382"/>
      <w:r>
        <w:rPr>
          <w:rFonts w:hint="eastAsia" w:eastAsia="宋体"/>
          <w:lang w:val="fr-FR" w:eastAsia="zh-CN"/>
        </w:rPr>
        <w:t>9</w:t>
      </w:r>
      <w:r>
        <w:rPr>
          <w:lang w:val="fr-FR"/>
        </w:rPr>
        <w:t>.x.4.1</w:t>
      </w:r>
      <w:r>
        <w:rPr>
          <w:lang w:val="fr-FR"/>
        </w:rPr>
        <w:tab/>
      </w:r>
      <w:r>
        <w:rPr>
          <w:lang w:val="fr-FR"/>
        </w:rPr>
        <w:t xml:space="preserve">Solution 1: 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>
        <w:rPr>
          <w:rFonts w:hint="eastAsia" w:eastAsia="宋体"/>
          <w:lang w:val="en-US" w:eastAsia="zh-CN"/>
        </w:rPr>
        <w:t>Simulcast HEVC</w:t>
      </w:r>
    </w:p>
    <w:p w14:paraId="0D8C1991">
      <w:pPr>
        <w:pStyle w:val="6"/>
        <w:rPr>
          <w:ins w:id="38" w:author="xujiayi-0712" w:date="2025-07-14T16:11:13Z"/>
        </w:rPr>
      </w:pPr>
      <w:bookmarkStart w:id="85" w:name="_Toc23724"/>
      <w:bookmarkStart w:id="86" w:name="_Toc14953"/>
      <w:bookmarkStart w:id="87" w:name="_Toc1614"/>
      <w:bookmarkStart w:id="88" w:name="_Toc199877946"/>
      <w:bookmarkStart w:id="89" w:name="_Toc5529"/>
      <w:bookmarkStart w:id="90" w:name="_Toc175338166"/>
      <w:bookmarkStart w:id="91" w:name="_Toc26240"/>
      <w:bookmarkStart w:id="92" w:name="_Toc2959"/>
      <w:bookmarkStart w:id="93" w:name="_Toc14912"/>
      <w:bookmarkStart w:id="94" w:name="_Toc6366"/>
      <w:bookmarkStart w:id="95" w:name="_Toc184"/>
      <w:bookmarkStart w:id="96" w:name="_Toc9488"/>
      <w:r>
        <w:rPr>
          <w:rFonts w:hint="eastAsia" w:eastAsia="宋体"/>
          <w:lang w:val="en-US" w:eastAsia="zh-CN"/>
        </w:rPr>
        <w:t>9</w:t>
      </w:r>
      <w:r>
        <w:t>.x.4.1.1</w:t>
      </w:r>
      <w:r>
        <w:rPr>
          <w:rFonts w:hint="eastAsia" w:eastAsia="宋体"/>
          <w:lang w:val="en-US" w:eastAsia="zh-CN"/>
        </w:rPr>
        <w:tab/>
      </w:r>
      <w:r>
        <w:t>Introduction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64319A5C">
      <w:ins w:id="39" w:author="xujiayi-0712" w:date="2025-07-14T16:12:15Z">
        <w:r>
          <w:rPr>
            <w:rFonts w:hint="eastAsia"/>
          </w:rPr>
          <w:t xml:space="preserve">This clause </w:t>
        </w:r>
      </w:ins>
      <w:ins w:id="40" w:author="xujiayi-0712" w:date="2025-07-14T16:12:54Z">
        <w:r>
          <w:rPr>
            <w:rFonts w:hint="eastAsia" w:eastAsia="宋体"/>
            <w:lang w:val="en-US" w:eastAsia="zh-CN"/>
          </w:rPr>
          <w:t>p</w:t>
        </w:r>
      </w:ins>
      <w:ins w:id="41" w:author="xujiayi-0712" w:date="2025-07-14T16:12:56Z">
        <w:r>
          <w:rPr>
            <w:rFonts w:hint="eastAsia" w:eastAsia="宋体"/>
            <w:lang w:val="en-US" w:eastAsia="zh-CN"/>
          </w:rPr>
          <w:t>rovi</w:t>
        </w:r>
      </w:ins>
      <w:ins w:id="42" w:author="xujiayi-0712" w:date="2025-07-14T16:13:02Z">
        <w:r>
          <w:rPr>
            <w:rFonts w:hint="eastAsia" w:eastAsia="宋体"/>
            <w:lang w:val="en-US" w:eastAsia="zh-CN"/>
          </w:rPr>
          <w:t>d</w:t>
        </w:r>
      </w:ins>
      <w:ins w:id="43" w:author="xujiayi-0712" w:date="2025-07-14T16:12:57Z">
        <w:r>
          <w:rPr>
            <w:rFonts w:hint="eastAsia" w:eastAsia="宋体"/>
            <w:lang w:val="en-US" w:eastAsia="zh-CN"/>
          </w:rPr>
          <w:t xml:space="preserve">es </w:t>
        </w:r>
      </w:ins>
      <w:ins w:id="44" w:author="xujiayi-0712" w:date="2025-07-14T16:12:15Z">
        <w:r>
          <w:rPr>
            <w:rFonts w:hint="eastAsia"/>
          </w:rPr>
          <w:t xml:space="preserve">the evaluation process for Scenario 1 using </w:t>
        </w:r>
      </w:ins>
      <w:ins w:id="45" w:author="xujiayi-0712" w:date="2025-07-14T16:12:45Z">
        <w:r>
          <w:rPr>
            <w:rFonts w:hint="eastAsia" w:eastAsia="宋体"/>
            <w:lang w:val="en-US" w:eastAsia="zh-CN"/>
          </w:rPr>
          <w:t>si</w:t>
        </w:r>
      </w:ins>
      <w:ins w:id="46" w:author="xujiayi-0712" w:date="2025-07-14T16:12:46Z">
        <w:r>
          <w:rPr>
            <w:rFonts w:hint="eastAsia" w:eastAsia="宋体"/>
            <w:lang w:val="en-US" w:eastAsia="zh-CN"/>
          </w:rPr>
          <w:t>mu</w:t>
        </w:r>
      </w:ins>
      <w:ins w:id="47" w:author="xujiayi-0712" w:date="2025-07-14T16:12:47Z">
        <w:r>
          <w:rPr>
            <w:rFonts w:hint="eastAsia" w:eastAsia="宋体"/>
            <w:lang w:val="en-US" w:eastAsia="zh-CN"/>
          </w:rPr>
          <w:t xml:space="preserve">lcast </w:t>
        </w:r>
      </w:ins>
      <w:ins w:id="48" w:author="xujiayi-0712" w:date="2025-07-14T16:12:48Z">
        <w:r>
          <w:rPr>
            <w:rFonts w:hint="eastAsia" w:eastAsia="宋体"/>
            <w:lang w:val="en-US" w:eastAsia="zh-CN"/>
          </w:rPr>
          <w:t>HEVC</w:t>
        </w:r>
      </w:ins>
      <w:ins w:id="49" w:author="xujiayi-0712" w:date="2025-07-14T16:12:15Z">
        <w:r>
          <w:rPr>
            <w:rFonts w:hint="eastAsia"/>
          </w:rPr>
          <w:t>, based on the test conditions defined in Clause 7.2.8.</w:t>
        </w:r>
      </w:ins>
    </w:p>
    <w:p w14:paraId="74CA273F">
      <w:pPr>
        <w:rPr>
          <w:del w:id="50" w:author="xujiayi-0712" w:date="2025-07-14T16:11:10Z"/>
          <w:rFonts w:hint="default" w:eastAsia="宋体"/>
          <w:lang w:val="en-US" w:eastAsia="zh-CN"/>
        </w:rPr>
      </w:pPr>
      <w:del w:id="51" w:author="xujiayi-0712" w:date="2025-07-14T16:11:10Z">
        <w:r>
          <w:rPr/>
          <w:delText>.</w:delText>
        </w:r>
      </w:del>
    </w:p>
    <w:p w14:paraId="52BD8C5E">
      <w:pPr>
        <w:pStyle w:val="6"/>
        <w:bidi w:val="0"/>
      </w:pPr>
      <w:bookmarkStart w:id="97" w:name="_Toc30701"/>
      <w:bookmarkStart w:id="98" w:name="_Toc7787"/>
      <w:bookmarkStart w:id="99" w:name="_Toc10332"/>
      <w:bookmarkStart w:id="100" w:name="_Toc13817"/>
      <w:bookmarkStart w:id="101" w:name="_Toc14937"/>
      <w:bookmarkStart w:id="102" w:name="_Toc20352"/>
      <w:bookmarkStart w:id="103" w:name="_Toc199877947"/>
      <w:bookmarkStart w:id="104" w:name="_Toc21555"/>
      <w:bookmarkStart w:id="105" w:name="_Toc175338167"/>
      <w:bookmarkStart w:id="106" w:name="_Toc5534"/>
      <w:bookmarkStart w:id="107" w:name="_Toc8670"/>
      <w:bookmarkStart w:id="108" w:name="_Toc16968"/>
      <w:r>
        <w:rPr>
          <w:rFonts w:hint="eastAsia"/>
          <w:lang w:val="en-US" w:eastAsia="zh-CN"/>
        </w:rPr>
        <w:t>9</w:t>
      </w:r>
      <w:r>
        <w:t>.x.4.1.2</w:t>
      </w:r>
      <w:r>
        <w:rPr>
          <w:rFonts w:hint="eastAsia"/>
        </w:rPr>
        <w:tab/>
      </w:r>
      <w:r>
        <w:t>Reference Software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2B4F15DB">
      <w:pPr>
        <w:rPr>
          <w:ins w:id="52" w:author="xujiayi-0712" w:date="2025-07-14T14:56:34Z"/>
          <w:rFonts w:hint="default" w:eastAsia="宋体"/>
          <w:lang w:val="en-US" w:eastAsia="zh-CN"/>
        </w:rPr>
      </w:pPr>
      <w:ins w:id="53" w:author="xujiayi-0712" w:date="2025-07-14T16:27:19Z">
        <w:bookmarkStart w:id="109" w:name="_Toc5844"/>
        <w:bookmarkStart w:id="110" w:name="_Toc5234"/>
        <w:bookmarkStart w:id="111" w:name="_Toc10560"/>
        <w:bookmarkStart w:id="112" w:name="_Toc20568"/>
        <w:bookmarkStart w:id="113" w:name="_Toc175338168"/>
        <w:bookmarkStart w:id="114" w:name="_Toc199877948"/>
        <w:bookmarkStart w:id="115" w:name="_Toc23047"/>
        <w:bookmarkStart w:id="116" w:name="_Toc4060"/>
        <w:bookmarkStart w:id="117" w:name="_Toc3534"/>
        <w:bookmarkStart w:id="118" w:name="_Toc7411"/>
        <w:bookmarkStart w:id="119" w:name="_Toc7248"/>
        <w:bookmarkStart w:id="120" w:name="_Toc6971"/>
        <w:r>
          <w:rPr>
            <w:rFonts w:hint="eastAsia"/>
          </w:rPr>
          <w:t>The reference software for HEVC is called HM (HEVC Test Model).</w:t>
        </w:r>
      </w:ins>
      <w:ins w:id="54" w:author="xujiayi-0712" w:date="2025-07-14T16:27:21Z">
        <w:r>
          <w:rPr>
            <w:rFonts w:hint="eastAsia" w:eastAsia="宋体"/>
            <w:lang w:val="en-US" w:eastAsia="zh-CN"/>
          </w:rPr>
          <w:t xml:space="preserve"> </w:t>
        </w:r>
      </w:ins>
      <w:ins w:id="55" w:author="xujiayi-0712" w:date="2025-07-14T14:56:34Z">
        <w:r>
          <w:rPr>
            <w:rFonts w:hint="eastAsia"/>
          </w:rPr>
          <w:t xml:space="preserve">The source code </w:t>
        </w:r>
      </w:ins>
      <w:ins w:id="56" w:author="xujiayi-0712" w:date="2025-07-14T16:36:55Z">
        <w:r>
          <w:rPr>
            <w:rFonts w:hint="eastAsia" w:eastAsia="宋体"/>
            <w:lang w:val="en-US" w:eastAsia="zh-CN"/>
          </w:rPr>
          <w:t>can</w:t>
        </w:r>
      </w:ins>
      <w:ins w:id="57" w:author="xujiayi-0712" w:date="2025-07-14T16:36:56Z">
        <w:r>
          <w:rPr>
            <w:rFonts w:hint="eastAsia" w:eastAsia="宋体"/>
            <w:lang w:val="en-US" w:eastAsia="zh-CN"/>
          </w:rPr>
          <w:t xml:space="preserve"> be </w:t>
        </w:r>
      </w:ins>
      <w:ins w:id="58" w:author="xujiayi-0712" w:date="2025-07-14T14:56:34Z">
        <w:r>
          <w:rPr>
            <w:rFonts w:hint="eastAsia"/>
          </w:rPr>
          <w:t xml:space="preserve">downloaded from the </w:t>
        </w:r>
      </w:ins>
      <w:ins w:id="59" w:author="xujiayi-0712" w:date="2025-07-14T16:36:24Z">
        <w:r>
          <w:rPr>
            <w:rFonts w:hint="eastAsia" w:eastAsia="宋体"/>
            <w:lang w:val="en-US" w:eastAsia="zh-CN"/>
          </w:rPr>
          <w:t>G</w:t>
        </w:r>
      </w:ins>
      <w:ins w:id="60" w:author="xujiayi-0712" w:date="2025-07-14T16:36:25Z">
        <w:r>
          <w:rPr>
            <w:rFonts w:hint="eastAsia" w:eastAsia="宋体"/>
            <w:lang w:val="en-US" w:eastAsia="zh-CN"/>
          </w:rPr>
          <w:t>it</w:t>
        </w:r>
      </w:ins>
      <w:ins w:id="61" w:author="xujiayi-0712" w:date="2025-07-14T16:36:26Z">
        <w:r>
          <w:rPr>
            <w:rFonts w:hint="eastAsia" w:eastAsia="宋体"/>
            <w:lang w:val="en-US" w:eastAsia="zh-CN"/>
          </w:rPr>
          <w:t>L</w:t>
        </w:r>
      </w:ins>
      <w:ins w:id="62" w:author="xujiayi-0712" w:date="2025-07-14T16:36:34Z">
        <w:r>
          <w:rPr>
            <w:rFonts w:hint="eastAsia" w:eastAsia="宋体"/>
            <w:lang w:val="en-US" w:eastAsia="zh-CN"/>
          </w:rPr>
          <w:t>a</w:t>
        </w:r>
      </w:ins>
      <w:ins w:id="63" w:author="xujiayi-0712" w:date="2025-07-14T16:36:36Z">
        <w:r>
          <w:rPr>
            <w:rFonts w:hint="eastAsia" w:eastAsia="宋体"/>
            <w:lang w:val="en-US" w:eastAsia="zh-CN"/>
          </w:rPr>
          <w:t>b:</w:t>
        </w:r>
      </w:ins>
      <w:ins w:id="64" w:author="xujiayi-0712" w:date="2025-07-14T16:36:37Z">
        <w:r>
          <w:rPr>
            <w:rFonts w:hint="eastAsia" w:eastAsia="宋体"/>
            <w:lang w:val="en-US" w:eastAsia="zh-CN"/>
          </w:rPr>
          <w:t xml:space="preserve"> https://vcgit.hhi.fraunhofer.de/jvet/HM</w:t>
        </w:r>
      </w:ins>
      <w:ins w:id="65" w:author="xujiayi-0712" w:date="2025-07-14T16:36:41Z">
        <w:r>
          <w:rPr>
            <w:rFonts w:hint="eastAsia" w:eastAsia="宋体"/>
            <w:lang w:val="en-US" w:eastAsia="zh-CN"/>
          </w:rPr>
          <w:t>.</w:t>
        </w:r>
      </w:ins>
    </w:p>
    <w:p w14:paraId="29BF61B0">
      <w:pPr>
        <w:rPr>
          <w:ins w:id="66" w:author="xujiayi-0712" w:date="2025-07-14T14:56:34Z"/>
          <w:rFonts w:hint="eastAsia"/>
        </w:rPr>
      </w:pPr>
      <w:ins w:id="67" w:author="xujiayi-0712" w:date="2025-07-14T14:56:34Z">
        <w:r>
          <w:rPr>
            <w:rFonts w:hint="eastAsia"/>
          </w:rPr>
          <w:t>After compiling the source code, the following executable files were generated:</w:t>
        </w:r>
      </w:ins>
    </w:p>
    <w:p w14:paraId="33D2052C">
      <w:pPr>
        <w:pStyle w:val="76"/>
        <w:rPr>
          <w:ins w:id="68" w:author="xujiayi-0712" w:date="2025-07-14T14:56:34Z"/>
          <w:rFonts w:hint="eastAsia"/>
        </w:rPr>
      </w:pPr>
      <w:ins w:id="69" w:author="xujiayi-0712" w:date="2025-07-14T14:58:17Z">
        <w:r>
          <w:rPr>
            <w:rFonts w:hint="eastAsia" w:eastAsia="宋体"/>
            <w:lang w:val="en-US" w:eastAsia="zh-CN"/>
          </w:rPr>
          <w:t>-</w:t>
        </w:r>
      </w:ins>
      <w:ins w:id="70" w:author="xujiayi-0712" w:date="2025-07-14T14:58:17Z">
        <w:r>
          <w:rPr>
            <w:rFonts w:hint="eastAsia" w:eastAsia="宋体"/>
            <w:lang w:val="en-US" w:eastAsia="zh-CN"/>
          </w:rPr>
          <w:tab/>
        </w:r>
      </w:ins>
      <w:ins w:id="71" w:author="xujiayi-0712" w:date="2025-07-14T14:56:34Z">
        <w:r>
          <w:rPr>
            <w:rFonts w:hint="eastAsia"/>
            <w:b/>
            <w:bCs/>
          </w:rPr>
          <w:t xml:space="preserve">TAppEncoderStatic / TAppEncoderStaticd: </w:t>
        </w:r>
      </w:ins>
      <w:ins w:id="72" w:author="xujiayi-0712" w:date="2025-07-14T14:56:34Z">
        <w:r>
          <w:rPr>
            <w:rFonts w:hint="eastAsia"/>
          </w:rPr>
          <w:t>The encoder application. It converts raw video data (e.g., YUV) into an HEVC bitstream. It implements all encoding tools as defined by the HEVC standard, configurable via command-line arguments.</w:t>
        </w:r>
      </w:ins>
    </w:p>
    <w:p w14:paraId="785870F9">
      <w:pPr>
        <w:pStyle w:val="76"/>
        <w:rPr>
          <w:ins w:id="73" w:author="xujiayi-0712" w:date="2025-07-14T14:56:34Z"/>
          <w:rFonts w:hint="eastAsia"/>
        </w:rPr>
      </w:pPr>
      <w:ins w:id="74" w:author="xujiayi-0712" w:date="2025-07-14T14:58:27Z">
        <w:r>
          <w:rPr>
            <w:rFonts w:hint="eastAsia" w:eastAsia="宋体"/>
            <w:lang w:val="en-US" w:eastAsia="zh-CN"/>
          </w:rPr>
          <w:t>-</w:t>
        </w:r>
      </w:ins>
      <w:ins w:id="75" w:author="xujiayi-0712" w:date="2025-07-14T14:58:27Z">
        <w:r>
          <w:rPr>
            <w:rFonts w:hint="eastAsia" w:eastAsia="宋体"/>
            <w:lang w:val="en-US" w:eastAsia="zh-CN"/>
          </w:rPr>
          <w:tab/>
        </w:r>
      </w:ins>
      <w:ins w:id="76" w:author="xujiayi-0712" w:date="2025-07-14T14:56:34Z">
        <w:r>
          <w:rPr>
            <w:rFonts w:hint="eastAsia"/>
            <w:b/>
            <w:bCs/>
          </w:rPr>
          <w:t>TAppDecoderStatic / TAppDecoderStaticd:</w:t>
        </w:r>
      </w:ins>
      <w:ins w:id="77" w:author="xujiayi-0712" w:date="2025-07-14T14:56:34Z">
        <w:r>
          <w:rPr>
            <w:rFonts w:hint="eastAsia"/>
          </w:rPr>
          <w:t xml:space="preserve"> The decoder application. It decodes an HEVC bitstream back into raw video data (YUV). It is primarily used for verifying the correctness of the encoded bitstream.</w:t>
        </w:r>
      </w:ins>
    </w:p>
    <w:p w14:paraId="7E337B77">
      <w:pPr>
        <w:pStyle w:val="76"/>
        <w:rPr>
          <w:ins w:id="78" w:author="xujiayi-0712" w:date="2025-07-14T14:56:34Z"/>
          <w:rFonts w:hint="eastAsia"/>
        </w:rPr>
      </w:pPr>
      <w:ins w:id="79" w:author="xujiayi-0712" w:date="2025-07-14T14:58:35Z">
        <w:r>
          <w:rPr>
            <w:rFonts w:hint="eastAsia" w:eastAsia="宋体"/>
            <w:lang w:val="en-US" w:eastAsia="zh-CN"/>
          </w:rPr>
          <w:t>-</w:t>
        </w:r>
      </w:ins>
      <w:ins w:id="80" w:author="xujiayi-0712" w:date="2025-07-14T14:58:36Z">
        <w:r>
          <w:rPr>
            <w:rFonts w:hint="eastAsia" w:eastAsia="宋体"/>
            <w:lang w:val="en-US" w:eastAsia="zh-CN"/>
          </w:rPr>
          <w:tab/>
        </w:r>
      </w:ins>
      <w:ins w:id="81" w:author="xujiayi-0712" w:date="2025-07-14T14:56:34Z">
        <w:r>
          <w:rPr>
            <w:rFonts w:hint="eastAsia"/>
            <w:b/>
            <w:bCs/>
          </w:rPr>
          <w:t>TAppDecoderAnalyserStatic / TAppDecoderAnalyserStaticd:</w:t>
        </w:r>
      </w:ins>
      <w:ins w:id="82" w:author="xujiayi-0712" w:date="2025-07-14T14:56:34Z">
        <w:r>
          <w:rPr>
            <w:rFonts w:hint="eastAsia"/>
          </w:rPr>
          <w:t xml:space="preserve"> An enhanced decoder with analysis capabilities. In addition to decoding, it provides detailed statistics on the decoding process, such as information per CU/PU/TU, distribution of motion vectors, prediction modes, and quality metrics (e.g., PSNR, SSIM).</w:t>
        </w:r>
      </w:ins>
    </w:p>
    <w:p w14:paraId="3743D895">
      <w:pPr>
        <w:pStyle w:val="76"/>
        <w:rPr>
          <w:ins w:id="83" w:author="xujiayi-0712" w:date="2025-07-14T14:56:34Z"/>
          <w:rFonts w:hint="eastAsia"/>
        </w:rPr>
      </w:pPr>
      <w:ins w:id="84" w:author="xujiayi-0712" w:date="2025-07-14T14:58:37Z">
        <w:r>
          <w:rPr>
            <w:rFonts w:hint="eastAsia" w:eastAsia="宋体"/>
            <w:lang w:val="en-US" w:eastAsia="zh-CN"/>
          </w:rPr>
          <w:t>-</w:t>
        </w:r>
      </w:ins>
      <w:ins w:id="85" w:author="xujiayi-0712" w:date="2025-07-14T14:58:37Z">
        <w:r>
          <w:rPr>
            <w:rFonts w:hint="eastAsia" w:eastAsia="宋体"/>
            <w:lang w:val="en-US" w:eastAsia="zh-CN"/>
          </w:rPr>
          <w:tab/>
        </w:r>
      </w:ins>
      <w:ins w:id="86" w:author="xujiayi-0712" w:date="2025-07-14T14:56:34Z">
        <w:r>
          <w:rPr>
            <w:rFonts w:hint="eastAsia"/>
            <w:b/>
            <w:bCs/>
          </w:rPr>
          <w:t>TAppExtractorStatic / TAppExtractorStaticd:</w:t>
        </w:r>
      </w:ins>
      <w:ins w:id="87" w:author="xujiayi-0712" w:date="2025-07-14T14:56:34Z">
        <w:r>
          <w:rPr>
            <w:rFonts w:hint="eastAsia"/>
          </w:rPr>
          <w:t xml:space="preserve"> A tool for extracting specific information from an HEVC bitstream, such as NAL unit information, parameter sets (VPS, SPS, PPS), or data for specific frames/slices.</w:t>
        </w:r>
      </w:ins>
    </w:p>
    <w:p w14:paraId="3015E3DD">
      <w:pPr>
        <w:pStyle w:val="76"/>
        <w:rPr>
          <w:ins w:id="88" w:author="xujiayi-0712" w:date="2025-07-14T14:56:34Z"/>
          <w:rFonts w:hint="eastAsia"/>
        </w:rPr>
      </w:pPr>
      <w:ins w:id="89" w:author="xujiayi-0712" w:date="2025-07-14T14:58:39Z">
        <w:r>
          <w:rPr>
            <w:rFonts w:hint="eastAsia" w:eastAsia="宋体"/>
            <w:lang w:val="en-US" w:eastAsia="zh-CN"/>
          </w:rPr>
          <w:t>-</w:t>
        </w:r>
      </w:ins>
      <w:ins w:id="90" w:author="xujiayi-0712" w:date="2025-07-14T14:58:40Z">
        <w:r>
          <w:rPr>
            <w:rFonts w:hint="eastAsia" w:eastAsia="宋体"/>
            <w:lang w:val="en-US" w:eastAsia="zh-CN"/>
          </w:rPr>
          <w:tab/>
        </w:r>
      </w:ins>
      <w:ins w:id="91" w:author="xujiayi-0712" w:date="2025-07-14T14:56:34Z">
        <w:r>
          <w:rPr>
            <w:rFonts w:hint="eastAsia"/>
            <w:b/>
            <w:bCs/>
          </w:rPr>
          <w:t>TAppRendererStatic / TAppRendererStaticd:</w:t>
        </w:r>
      </w:ins>
      <w:ins w:id="92" w:author="xujiayi-0712" w:date="2025-07-14T14:56:34Z">
        <w:r>
          <w:rPr>
            <w:rFonts w:hint="eastAsia"/>
          </w:rPr>
          <w:t xml:space="preserve"> A tool to render decoded raw video data directly to the screen for visual inspection, often using graphics APIs to convert YUV to RGB for display.</w:t>
        </w:r>
      </w:ins>
    </w:p>
    <w:p w14:paraId="4731D3A3">
      <w:pPr>
        <w:pStyle w:val="76"/>
        <w:rPr>
          <w:ins w:id="93" w:author="xujiayi-0712" w:date="2025-07-14T14:56:34Z"/>
          <w:rFonts w:hint="eastAsia"/>
        </w:rPr>
      </w:pPr>
      <w:ins w:id="94" w:author="xujiayi-0712" w:date="2025-07-14T14:58:42Z">
        <w:r>
          <w:rPr>
            <w:rFonts w:hint="eastAsia" w:eastAsia="宋体"/>
            <w:lang w:val="en-US" w:eastAsia="zh-CN"/>
          </w:rPr>
          <w:t>-</w:t>
        </w:r>
      </w:ins>
      <w:ins w:id="95" w:author="xujiayi-0712" w:date="2025-07-14T14:58:42Z">
        <w:r>
          <w:rPr>
            <w:rFonts w:hint="eastAsia" w:eastAsia="宋体"/>
            <w:lang w:val="en-US" w:eastAsia="zh-CN"/>
          </w:rPr>
          <w:tab/>
        </w:r>
      </w:ins>
      <w:ins w:id="96" w:author="xujiayi-0712" w:date="2025-07-14T14:56:34Z">
        <w:r>
          <w:rPr>
            <w:rFonts w:hint="eastAsia"/>
            <w:b/>
            <w:bCs/>
          </w:rPr>
          <w:t>annexBbytecountStatic / annexBbytecountStaticd:</w:t>
        </w:r>
      </w:ins>
      <w:ins w:id="97" w:author="xujiayi-0712" w:date="2025-07-14T14:56:34Z">
        <w:r>
          <w:rPr>
            <w:rFonts w:hint="eastAsia"/>
          </w:rPr>
          <w:t xml:space="preserve"> A utility to analyze and count bytes of NAL units within an Annex B formatted HEVC bitstream. Useful for validating stream structure and gathering NAL unit size statistics.</w:t>
        </w:r>
      </w:ins>
    </w:p>
    <w:p w14:paraId="473EE4BE">
      <w:pPr>
        <w:pStyle w:val="76"/>
        <w:rPr>
          <w:ins w:id="98" w:author="xujiayi-0712" w:date="2025-07-14T16:31:43Z"/>
          <w:rFonts w:hint="eastAsia"/>
        </w:rPr>
      </w:pPr>
      <w:ins w:id="99" w:author="xujiayi-0712" w:date="2025-07-14T14:58:45Z">
        <w:r>
          <w:rPr>
            <w:rFonts w:hint="eastAsia" w:eastAsia="宋体"/>
            <w:lang w:val="en-US" w:eastAsia="zh-CN"/>
          </w:rPr>
          <w:t>-</w:t>
        </w:r>
      </w:ins>
      <w:ins w:id="100" w:author="xujiayi-0712" w:date="2025-07-14T14:58:45Z">
        <w:r>
          <w:rPr>
            <w:rFonts w:hint="eastAsia" w:eastAsia="宋体"/>
            <w:lang w:val="en-US" w:eastAsia="zh-CN"/>
          </w:rPr>
          <w:tab/>
        </w:r>
      </w:ins>
      <w:ins w:id="101" w:author="xujiayi-0712" w:date="2025-07-14T14:56:34Z">
        <w:r>
          <w:rPr>
            <w:rFonts w:hint="eastAsia"/>
            <w:b/>
            <w:bCs/>
          </w:rPr>
          <w:t>convert_NtoMbit_YCbCrStatic / convert_NtoMbit_YCbCrStaticd:</w:t>
        </w:r>
      </w:ins>
      <w:ins w:id="102" w:author="xujiayi-0712" w:date="2025-07-14T14:56:34Z">
        <w:r>
          <w:rPr>
            <w:rFonts w:hint="eastAsia"/>
          </w:rPr>
          <w:t xml:space="preserve"> A utility for converting the bit-depth of YCbCr data (e.g., from 8-bit to 10-bit) or for converting between chroma subsampling formats (e.g., YUV420 to YUV422).</w:t>
        </w:r>
      </w:ins>
    </w:p>
    <w:p w14:paraId="730F85F1">
      <w:pPr>
        <w:rPr>
          <w:ins w:id="103" w:author="xujiayi-0712" w:date="2025-07-14T16:31:45Z"/>
          <w:rFonts w:hint="eastAsia"/>
        </w:rPr>
      </w:pPr>
      <w:ins w:id="104" w:author="xujiayi-0712" w:date="2025-07-14T16:31:53Z">
        <w:r>
          <w:rPr>
            <w:rFonts w:hint="eastAsia" w:eastAsia="宋体"/>
            <w:lang w:val="en-US" w:eastAsia="zh-CN"/>
          </w:rPr>
          <w:t>T</w:t>
        </w:r>
      </w:ins>
      <w:ins w:id="105" w:author="xujiayi-0712" w:date="2025-07-14T16:31:45Z">
        <w:r>
          <w:rPr>
            <w:rFonts w:hint="eastAsia"/>
          </w:rPr>
          <w:t xml:space="preserve">he following </w:t>
        </w:r>
      </w:ins>
      <w:ins w:id="106" w:author="xujiayi-0712" w:date="2025-07-14T16:33:03Z">
        <w:r>
          <w:rPr>
            <w:rFonts w:hint="eastAsia" w:eastAsia="宋体"/>
            <w:lang w:val="en-US" w:eastAsia="zh-CN"/>
          </w:rPr>
          <w:t>Py</w:t>
        </w:r>
      </w:ins>
      <w:ins w:id="107" w:author="xujiayi-0712" w:date="2025-07-14T16:33:04Z">
        <w:r>
          <w:rPr>
            <w:rFonts w:hint="eastAsia" w:eastAsia="宋体"/>
            <w:lang w:val="en-US" w:eastAsia="zh-CN"/>
          </w:rPr>
          <w:t xml:space="preserve">thon </w:t>
        </w:r>
      </w:ins>
      <w:ins w:id="108" w:author="xujiayi-0712" w:date="2025-07-14T16:33:05Z">
        <w:r>
          <w:rPr>
            <w:rFonts w:hint="eastAsia" w:eastAsia="宋体"/>
            <w:lang w:val="en-US" w:eastAsia="zh-CN"/>
          </w:rPr>
          <w:t>sc</w:t>
        </w:r>
      </w:ins>
      <w:ins w:id="109" w:author="xujiayi-0712" w:date="2025-07-14T16:33:06Z">
        <w:r>
          <w:rPr>
            <w:rFonts w:hint="eastAsia" w:eastAsia="宋体"/>
            <w:lang w:val="en-US" w:eastAsia="zh-CN"/>
          </w:rPr>
          <w:t>rip</w:t>
        </w:r>
      </w:ins>
      <w:ins w:id="110" w:author="xujiayi-0712" w:date="2025-07-14T16:33:08Z">
        <w:r>
          <w:rPr>
            <w:rFonts w:hint="eastAsia" w:eastAsia="宋体"/>
            <w:lang w:val="en-US" w:eastAsia="zh-CN"/>
          </w:rPr>
          <w:t>ts</w:t>
        </w:r>
      </w:ins>
      <w:ins w:id="111" w:author="xujiayi-0712" w:date="2025-07-14T16:33:09Z">
        <w:r>
          <w:rPr>
            <w:rFonts w:hint="eastAsia" w:eastAsia="宋体"/>
            <w:lang w:val="en-US" w:eastAsia="zh-CN"/>
          </w:rPr>
          <w:t xml:space="preserve"> </w:t>
        </w:r>
      </w:ins>
      <w:ins w:id="112" w:author="xujiayi-0712" w:date="2025-07-14T16:31:45Z">
        <w:r>
          <w:rPr>
            <w:rFonts w:hint="eastAsia"/>
          </w:rPr>
          <w:t xml:space="preserve">were </w:t>
        </w:r>
      </w:ins>
      <w:ins w:id="113" w:author="xujiayi-0712" w:date="2025-07-14T16:33:11Z">
        <w:r>
          <w:rPr>
            <w:rFonts w:hint="eastAsia" w:eastAsia="宋体"/>
            <w:lang w:val="en-US" w:eastAsia="zh-CN"/>
          </w:rPr>
          <w:t>u</w:t>
        </w:r>
      </w:ins>
      <w:ins w:id="114" w:author="xujiayi-0712" w:date="2025-07-14T16:33:12Z">
        <w:r>
          <w:rPr>
            <w:rFonts w:hint="eastAsia" w:eastAsia="宋体"/>
            <w:lang w:val="en-US" w:eastAsia="zh-CN"/>
          </w:rPr>
          <w:t>sed t</w:t>
        </w:r>
      </w:ins>
      <w:ins w:id="115" w:author="xujiayi-0712" w:date="2025-07-14T16:33:13Z">
        <w:r>
          <w:rPr>
            <w:rFonts w:hint="eastAsia" w:eastAsia="宋体"/>
            <w:lang w:val="en-US" w:eastAsia="zh-CN"/>
          </w:rPr>
          <w:t xml:space="preserve">o </w:t>
        </w:r>
      </w:ins>
      <w:ins w:id="116" w:author="xujiayi-0712" w:date="2025-07-14T16:33:15Z">
        <w:r>
          <w:rPr>
            <w:rFonts w:hint="eastAsia" w:eastAsia="宋体"/>
            <w:lang w:val="en-US" w:eastAsia="zh-CN"/>
          </w:rPr>
          <w:t>cal</w:t>
        </w:r>
      </w:ins>
      <w:ins w:id="117" w:author="xujiayi-0712" w:date="2025-07-14T16:33:19Z">
        <w:r>
          <w:rPr>
            <w:rFonts w:hint="eastAsia" w:eastAsia="宋体"/>
            <w:lang w:val="en-US" w:eastAsia="zh-CN"/>
          </w:rPr>
          <w:t>c</w:t>
        </w:r>
      </w:ins>
      <w:ins w:id="118" w:author="xujiayi-0712" w:date="2025-07-14T16:33:23Z">
        <w:r>
          <w:rPr>
            <w:rFonts w:hint="eastAsia" w:eastAsia="宋体"/>
            <w:lang w:val="en-US" w:eastAsia="zh-CN"/>
          </w:rPr>
          <w:t>ulati</w:t>
        </w:r>
      </w:ins>
      <w:ins w:id="119" w:author="xujiayi-0712" w:date="2025-07-14T16:33:24Z">
        <w:r>
          <w:rPr>
            <w:rFonts w:hint="eastAsia" w:eastAsia="宋体"/>
            <w:lang w:val="en-US" w:eastAsia="zh-CN"/>
          </w:rPr>
          <w:t xml:space="preserve">ng </w:t>
        </w:r>
      </w:ins>
      <w:ins w:id="120" w:author="xujiayi-0712" w:date="2025-07-14T16:33:35Z">
        <w:r>
          <w:rPr>
            <w:rFonts w:hint="eastAsia" w:eastAsia="宋体"/>
            <w:lang w:val="en-US" w:eastAsia="zh-CN"/>
          </w:rPr>
          <w:t>ob</w:t>
        </w:r>
      </w:ins>
      <w:ins w:id="121" w:author="xujiayi-0712" w:date="2025-07-14T16:33:36Z">
        <w:r>
          <w:rPr>
            <w:rFonts w:hint="eastAsia" w:eastAsia="宋体"/>
            <w:lang w:val="en-US" w:eastAsia="zh-CN"/>
          </w:rPr>
          <w:t>ject</w:t>
        </w:r>
      </w:ins>
      <w:ins w:id="122" w:author="xujiayi-0712" w:date="2025-07-14T16:33:37Z">
        <w:r>
          <w:rPr>
            <w:rFonts w:hint="eastAsia" w:eastAsia="宋体"/>
            <w:lang w:val="en-US" w:eastAsia="zh-CN"/>
          </w:rPr>
          <w:t>ive</w:t>
        </w:r>
      </w:ins>
      <w:ins w:id="123" w:author="xujiayi-0712" w:date="2025-07-14T16:33:38Z">
        <w:r>
          <w:rPr>
            <w:rFonts w:hint="eastAsia" w:eastAsia="宋体"/>
            <w:lang w:val="en-US" w:eastAsia="zh-CN"/>
          </w:rPr>
          <w:t xml:space="preserve"> met</w:t>
        </w:r>
      </w:ins>
      <w:ins w:id="124" w:author="xujiayi-0712" w:date="2025-07-14T16:33:39Z">
        <w:r>
          <w:rPr>
            <w:rFonts w:hint="eastAsia" w:eastAsia="宋体"/>
            <w:lang w:val="en-US" w:eastAsia="zh-CN"/>
          </w:rPr>
          <w:t>rics</w:t>
        </w:r>
      </w:ins>
      <w:ins w:id="125" w:author="xujiayi-0712" w:date="2025-07-14T16:31:45Z">
        <w:r>
          <w:rPr>
            <w:rFonts w:hint="eastAsia"/>
          </w:rPr>
          <w:t>:</w:t>
        </w:r>
      </w:ins>
    </w:p>
    <w:p w14:paraId="0C2B1436">
      <w:pPr>
        <w:pStyle w:val="76"/>
        <w:rPr>
          <w:ins w:id="126" w:author="xujiayi-0712" w:date="2025-07-14T16:32:16Z"/>
          <w:rFonts w:hint="eastAsia" w:ascii="Courier New" w:hAnsi="Courier New"/>
          <w:lang w:val="en-US" w:eastAsia="zh-CN"/>
        </w:rPr>
      </w:pPr>
      <w:ins w:id="127" w:author="xujiayi-0712" w:date="2025-07-14T16:32:16Z">
        <w:r>
          <w:rPr>
            <w:rFonts w:hint="eastAsia" w:eastAsia="宋体"/>
            <w:lang w:val="en-US" w:eastAsia="zh-CN"/>
          </w:rPr>
          <w:t>-</w:t>
        </w:r>
      </w:ins>
      <w:ins w:id="128" w:author="xujiayi-0712" w:date="2025-07-14T16:32:16Z">
        <w:r>
          <w:rPr>
            <w:rFonts w:hint="eastAsia" w:eastAsia="宋体"/>
            <w:lang w:val="en-US" w:eastAsia="zh-CN"/>
          </w:rPr>
          <w:tab/>
        </w:r>
      </w:ins>
      <w:ins w:id="129" w:author="xujiayi-0712" w:date="2025-07-14T16:32:16Z">
        <w:r>
          <w:rPr>
            <w:rFonts w:hint="eastAsia"/>
          </w:rPr>
          <w:t xml:space="preserve">The script for calculating MV-HEVC bitrate and Y-PSNR is </w:t>
        </w:r>
      </w:ins>
      <w:ins w:id="130" w:author="xujiayi-0712" w:date="2025-07-14T16:32:16Z">
        <w:r>
          <w:rPr>
            <w:rFonts w:hint="eastAsia"/>
            <w:lang w:val="en-US" w:eastAsia="zh-CN"/>
          </w:rPr>
          <w:t xml:space="preserve">under </w:t>
        </w:r>
      </w:ins>
      <w:ins w:id="131" w:author="xujiayi-0712" w:date="2025-07-14T16:32:16Z">
        <w:r>
          <w:rPr>
            <w:rFonts w:hint="eastAsia" w:ascii="Courier New" w:hAnsi="Courier New"/>
            <w:lang w:val="en-US" w:eastAsia="zh-CN"/>
          </w:rPr>
          <w:t>./metrics/analyze_mvhevc.py</w:t>
        </w:r>
      </w:ins>
    </w:p>
    <w:p w14:paraId="7BA04B09">
      <w:pPr>
        <w:pStyle w:val="76"/>
        <w:rPr>
          <w:ins w:id="132" w:author="xujiayi-0712" w:date="2025-07-14T16:32:16Z"/>
          <w:rFonts w:hint="eastAsia" w:ascii="Courier New" w:hAnsi="Courier New"/>
          <w:lang w:val="en-US" w:eastAsia="zh-CN"/>
        </w:rPr>
      </w:pPr>
      <w:ins w:id="133" w:author="xujiayi-0712" w:date="2025-07-14T16:32:16Z">
        <w:r>
          <w:rPr>
            <w:rFonts w:hint="eastAsia" w:eastAsia="宋体"/>
            <w:lang w:val="en-US" w:eastAsia="zh-CN"/>
          </w:rPr>
          <w:t>-</w:t>
        </w:r>
      </w:ins>
      <w:ins w:id="134" w:author="xujiayi-0712" w:date="2025-07-14T16:32:16Z">
        <w:r>
          <w:rPr>
            <w:rFonts w:hint="eastAsia" w:eastAsia="宋体"/>
            <w:lang w:val="en-US" w:eastAsia="zh-CN"/>
          </w:rPr>
          <w:tab/>
        </w:r>
      </w:ins>
      <w:ins w:id="135" w:author="xujiayi-0712" w:date="2025-07-14T16:32:16Z">
        <w:r>
          <w:rPr>
            <w:rFonts w:hint="eastAsia"/>
          </w:rPr>
          <w:t xml:space="preserve">The script for calculating </w:t>
        </w:r>
      </w:ins>
      <w:ins w:id="136" w:author="xujiayi-0712" w:date="2025-07-14T16:32:16Z">
        <w:r>
          <w:rPr>
            <w:rFonts w:hint="eastAsia"/>
            <w:lang w:val="en-US" w:eastAsia="zh-CN"/>
          </w:rPr>
          <w:t>Simulcast HEVC bitrate and Y-PSNR</w:t>
        </w:r>
      </w:ins>
      <w:ins w:id="137" w:author="xujiayi-0712" w:date="2025-07-14T16:32:16Z">
        <w:r>
          <w:rPr>
            <w:rFonts w:hint="eastAsia"/>
          </w:rPr>
          <w:t xml:space="preserve"> is </w:t>
        </w:r>
      </w:ins>
      <w:ins w:id="138" w:author="xujiayi-0712" w:date="2025-07-14T16:32:16Z">
        <w:r>
          <w:rPr>
            <w:rFonts w:hint="eastAsia"/>
            <w:lang w:val="en-US" w:eastAsia="zh-CN"/>
          </w:rPr>
          <w:t>under</w:t>
        </w:r>
      </w:ins>
      <w:ins w:id="139" w:author="xujiayi-0712" w:date="2025-07-14T16:32:16Z">
        <w:r>
          <w:rPr>
            <w:rFonts w:hint="eastAsia" w:ascii="Courier New" w:hAnsi="Courier New"/>
            <w:lang w:val="en-US" w:eastAsia="zh-CN"/>
          </w:rPr>
          <w:t xml:space="preserve"> ./metrics/analyze_hm_logs.py</w:t>
        </w:r>
      </w:ins>
    </w:p>
    <w:p w14:paraId="5A758B60">
      <w:pPr>
        <w:pStyle w:val="76"/>
        <w:rPr>
          <w:ins w:id="140" w:author="xujiayi-0712" w:date="2025-07-14T16:32:16Z"/>
          <w:rFonts w:hint="eastAsia" w:ascii="Courier New" w:hAnsi="Courier New" w:eastAsia="Times New Roman"/>
          <w:lang w:val="en-US" w:eastAsia="zh-CN"/>
        </w:rPr>
      </w:pPr>
      <w:ins w:id="141" w:author="xujiayi-0712" w:date="2025-07-14T16:32:16Z">
        <w:r>
          <w:rPr>
            <w:rFonts w:hint="eastAsia" w:eastAsia="宋体"/>
            <w:lang w:val="en-US" w:eastAsia="zh-CN"/>
          </w:rPr>
          <w:t>-</w:t>
        </w:r>
      </w:ins>
      <w:ins w:id="142" w:author="xujiayi-0712" w:date="2025-07-14T16:32:16Z">
        <w:r>
          <w:rPr>
            <w:rFonts w:hint="eastAsia" w:eastAsia="宋体"/>
            <w:lang w:val="en-US" w:eastAsia="zh-CN"/>
          </w:rPr>
          <w:tab/>
        </w:r>
      </w:ins>
      <w:ins w:id="143" w:author="xujiayi-0712" w:date="2025-07-14T16:32:16Z">
        <w:r>
          <w:rPr>
            <w:rFonts w:hint="eastAsia"/>
          </w:rPr>
          <w:t xml:space="preserve">The script for calculating </w:t>
        </w:r>
      </w:ins>
      <w:ins w:id="144" w:author="xujiayi-0712" w:date="2025-07-14T16:32:16Z">
        <w:r>
          <w:rPr>
            <w:rFonts w:hint="eastAsia"/>
            <w:lang w:val="en-US" w:eastAsia="zh-CN"/>
          </w:rPr>
          <w:t>BD-Rate</w:t>
        </w:r>
      </w:ins>
      <w:ins w:id="145" w:author="xujiayi-0712" w:date="2025-07-14T16:32:16Z">
        <w:r>
          <w:rPr>
            <w:rFonts w:hint="eastAsia"/>
          </w:rPr>
          <w:t xml:space="preserve"> is </w:t>
        </w:r>
      </w:ins>
      <w:ins w:id="146" w:author="xujiayi-0712" w:date="2025-07-14T16:32:16Z">
        <w:r>
          <w:rPr>
            <w:rFonts w:hint="eastAsia"/>
            <w:lang w:val="en-US" w:eastAsia="zh-CN"/>
          </w:rPr>
          <w:t xml:space="preserve">under </w:t>
        </w:r>
      </w:ins>
      <w:ins w:id="147" w:author="xujiayi-0712" w:date="2025-07-14T16:32:16Z">
        <w:r>
          <w:rPr>
            <w:rFonts w:hint="eastAsia" w:ascii="Courier New" w:hAnsi="Courier New"/>
            <w:lang w:val="en-US" w:eastAsia="zh-CN"/>
          </w:rPr>
          <w:t>./metrics/compare.py</w:t>
        </w:r>
      </w:ins>
    </w:p>
    <w:p w14:paraId="6F23EAE1">
      <w:pPr>
        <w:pStyle w:val="76"/>
        <w:spacing w:after="0"/>
        <w:ind w:left="0" w:firstLine="0"/>
        <w:rPr>
          <w:ins w:id="148" w:author="xujiayi-0712" w:date="2025-07-14T14:56:34Z"/>
          <w:rFonts w:hint="eastAsia"/>
        </w:rPr>
      </w:pPr>
    </w:p>
    <w:p w14:paraId="4FC08FC5">
      <w:pPr>
        <w:pStyle w:val="76"/>
        <w:rPr>
          <w:del w:id="149" w:author="xujiayi-0712" w:date="2025-07-14T16:28:22Z"/>
          <w:rFonts w:hint="eastAsia" w:ascii="Courier New" w:hAnsi="Courier New" w:eastAsia="Times New Roman"/>
          <w:lang w:val="en-US" w:eastAsia="zh-CN"/>
        </w:rPr>
      </w:pPr>
    </w:p>
    <w:p w14:paraId="4CBED0EF">
      <w:pPr>
        <w:pStyle w:val="6"/>
      </w:pPr>
      <w:r>
        <w:rPr>
          <w:rFonts w:hint="eastAsia" w:eastAsia="宋体"/>
          <w:lang w:val="en-US" w:eastAsia="zh-CN"/>
        </w:rPr>
        <w:t>9</w:t>
      </w:r>
      <w:r>
        <w:t>.x.4.1.3</w:t>
      </w:r>
      <w:r>
        <w:rPr>
          <w:rFonts w:hint="eastAsia" w:eastAsia="宋体"/>
          <w:lang w:val="en-US" w:eastAsia="zh-CN"/>
        </w:rPr>
        <w:tab/>
      </w:r>
      <w:r>
        <w:t>Parameter Settings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6F5D91E">
      <w:pPr>
        <w:pStyle w:val="103"/>
        <w:numPr>
          <w:ilvl w:val="0"/>
          <w:numId w:val="0"/>
        </w:numPr>
        <w:rPr>
          <w:ins w:id="150" w:author="xujiayi-0712" w:date="2025-07-14T15:22:03Z"/>
        </w:rPr>
      </w:pPr>
      <w:ins w:id="151" w:author="xujiayi-0712" w:date="2025-07-14T15:06:02Z">
        <w:bookmarkStart w:id="121" w:name="_Toc175338169"/>
        <w:bookmarkStart w:id="122" w:name="_Toc4354"/>
        <w:bookmarkStart w:id="123" w:name="_Toc2319"/>
        <w:bookmarkStart w:id="124" w:name="_Toc15850"/>
        <w:bookmarkStart w:id="125" w:name="_Toc25972"/>
        <w:bookmarkStart w:id="126" w:name="_Toc28084"/>
        <w:bookmarkStart w:id="127" w:name="_Toc14368"/>
        <w:bookmarkStart w:id="128" w:name="_Toc16240"/>
        <w:bookmarkStart w:id="129" w:name="_Toc30738"/>
        <w:bookmarkStart w:id="130" w:name="_Toc25049"/>
        <w:bookmarkStart w:id="131" w:name="_Toc25179"/>
        <w:bookmarkStart w:id="132" w:name="_Toc199877949"/>
        <w:r>
          <w:rPr>
            <w:rFonts w:hint="eastAsia" w:eastAsia="宋体"/>
            <w:lang w:val="en-US" w:eastAsia="zh-CN"/>
          </w:rPr>
          <w:t xml:space="preserve">Run HM TAppEncoderstatic to encode each YUV file using </w:t>
        </w:r>
      </w:ins>
      <w:ins w:id="152" w:author="xujiayi-0712" w:date="2025-07-14T15:21:35Z">
        <w:r>
          <w:rPr>
            <w:rFonts w:hint="eastAsia" w:eastAsia="宋体"/>
            <w:lang w:val="en-US" w:eastAsia="zh-CN"/>
          </w:rPr>
          <w:t>t</w:t>
        </w:r>
      </w:ins>
      <w:ins w:id="153" w:author="xujiayi-0712" w:date="2025-07-14T15:06:09Z">
        <w:r>
          <w:rPr>
            <w:rFonts w:hint="eastAsia" w:eastAsia="宋体"/>
            <w:lang w:val="en-US" w:eastAsia="zh-CN"/>
          </w:rPr>
          <w:t>he</w:t>
        </w:r>
      </w:ins>
      <w:ins w:id="154" w:author="xujiayi-0712" w:date="2025-07-14T15:06:10Z">
        <w:r>
          <w:rPr>
            <w:rFonts w:hint="eastAsia" w:eastAsia="宋体"/>
            <w:lang w:val="en-US" w:eastAsia="zh-CN"/>
          </w:rPr>
          <w:t xml:space="preserve"> </w:t>
        </w:r>
      </w:ins>
      <w:ins w:id="155" w:author="xujiayi-0712" w:date="2025-07-14T15:21:37Z">
        <w:r>
          <w:rPr>
            <w:rFonts w:hint="eastAsia" w:eastAsia="宋体"/>
            <w:lang w:val="en-US" w:eastAsia="zh-CN"/>
          </w:rPr>
          <w:t>fixe</w:t>
        </w:r>
      </w:ins>
      <w:ins w:id="156" w:author="xujiayi-0712" w:date="2025-07-14T15:21:38Z">
        <w:r>
          <w:rPr>
            <w:rFonts w:hint="eastAsia" w:eastAsia="宋体"/>
            <w:lang w:val="en-US" w:eastAsia="zh-CN"/>
          </w:rPr>
          <w:t xml:space="preserve">d </w:t>
        </w:r>
      </w:ins>
      <w:ins w:id="157" w:author="xujiayi-0712" w:date="2025-07-14T15:06:10Z">
        <w:r>
          <w:rPr>
            <w:rFonts w:hint="eastAsia" w:eastAsia="宋体"/>
            <w:lang w:val="en-US" w:eastAsia="zh-CN"/>
          </w:rPr>
          <w:t>Q</w:t>
        </w:r>
      </w:ins>
      <w:ins w:id="158" w:author="xujiayi-0712" w:date="2025-07-14T15:06:11Z">
        <w:r>
          <w:rPr>
            <w:rFonts w:hint="eastAsia" w:eastAsia="宋体"/>
            <w:lang w:val="en-US" w:eastAsia="zh-CN"/>
          </w:rPr>
          <w:t>P</w:t>
        </w:r>
      </w:ins>
      <w:ins w:id="159" w:author="xujiayi-0712" w:date="2025-07-14T15:06:12Z">
        <w:r>
          <w:rPr>
            <w:rFonts w:hint="eastAsia" w:eastAsia="宋体"/>
            <w:lang w:val="en-US" w:eastAsia="zh-CN"/>
          </w:rPr>
          <w:t xml:space="preserve"> </w:t>
        </w:r>
      </w:ins>
      <w:ins w:id="160" w:author="xujiayi-0712" w:date="2025-07-14T15:06:13Z">
        <w:r>
          <w:rPr>
            <w:rFonts w:hint="eastAsia" w:eastAsia="宋体"/>
            <w:lang w:val="en-US" w:eastAsia="zh-CN"/>
          </w:rPr>
          <w:t>val</w:t>
        </w:r>
      </w:ins>
      <w:ins w:id="161" w:author="xujiayi-0712" w:date="2025-07-14T15:06:15Z">
        <w:r>
          <w:rPr>
            <w:rFonts w:hint="eastAsia" w:eastAsia="宋体"/>
            <w:lang w:val="en-US" w:eastAsia="zh-CN"/>
          </w:rPr>
          <w:t>u</w:t>
        </w:r>
      </w:ins>
      <w:ins w:id="162" w:author="xujiayi-0712" w:date="2025-07-14T15:06:16Z">
        <w:r>
          <w:rPr>
            <w:rFonts w:hint="eastAsia" w:eastAsia="宋体"/>
            <w:lang w:val="en-US" w:eastAsia="zh-CN"/>
          </w:rPr>
          <w:t>e</w:t>
        </w:r>
      </w:ins>
      <w:ins w:id="163" w:author="xujiayi-0712" w:date="2025-07-14T15:06:17Z">
        <w:r>
          <w:rPr>
            <w:rFonts w:hint="eastAsia" w:eastAsia="宋体"/>
            <w:lang w:val="en-US" w:eastAsia="zh-CN"/>
          </w:rPr>
          <w:t>s</w:t>
        </w:r>
      </w:ins>
      <w:ins w:id="164" w:author="xujiayi-0712" w:date="2025-07-14T15:21:41Z">
        <w:r>
          <w:rPr>
            <w:rFonts w:hint="eastAsia" w:eastAsia="宋体"/>
            <w:lang w:val="en-US" w:eastAsia="zh-CN"/>
          </w:rPr>
          <w:t xml:space="preserve"> t</w:t>
        </w:r>
      </w:ins>
      <w:ins w:id="165" w:author="xujiayi-0712" w:date="2025-07-14T15:21:42Z">
        <w:r>
          <w:rPr>
            <w:rFonts w:hint="eastAsia" w:eastAsia="宋体"/>
            <w:lang w:val="en-US" w:eastAsia="zh-CN"/>
          </w:rPr>
          <w:t>hat</w:t>
        </w:r>
      </w:ins>
      <w:ins w:id="166" w:author="xujiayi-0712" w:date="2025-07-14T15:06:17Z">
        <w:r>
          <w:rPr>
            <w:rFonts w:hint="eastAsia" w:eastAsia="宋体"/>
            <w:lang w:val="en-US" w:eastAsia="zh-CN"/>
          </w:rPr>
          <w:t xml:space="preserve"> </w:t>
        </w:r>
      </w:ins>
      <w:ins w:id="167" w:author="xujiayi-0712" w:date="2025-07-14T15:06:19Z">
        <w:r>
          <w:rPr>
            <w:rFonts w:hint="eastAsia" w:eastAsia="宋体"/>
            <w:lang w:val="en-US" w:eastAsia="zh-CN"/>
          </w:rPr>
          <w:t>a</w:t>
        </w:r>
      </w:ins>
      <w:ins w:id="168" w:author="xujiayi-0712" w:date="2025-07-14T15:06:20Z">
        <w:r>
          <w:rPr>
            <w:rFonts w:hint="eastAsia" w:eastAsia="宋体"/>
            <w:lang w:val="en-US" w:eastAsia="zh-CN"/>
          </w:rPr>
          <w:t>re de</w:t>
        </w:r>
      </w:ins>
      <w:ins w:id="169" w:author="xujiayi-0712" w:date="2025-07-14T15:06:21Z">
        <w:r>
          <w:rPr>
            <w:rFonts w:hint="eastAsia" w:eastAsia="宋体"/>
            <w:lang w:val="en-US" w:eastAsia="zh-CN"/>
          </w:rPr>
          <w:t>f</w:t>
        </w:r>
      </w:ins>
      <w:ins w:id="170" w:author="xujiayi-0712" w:date="2025-07-14T15:06:25Z">
        <w:r>
          <w:rPr>
            <w:rFonts w:hint="eastAsia" w:eastAsia="宋体"/>
            <w:lang w:val="en-US" w:eastAsia="zh-CN"/>
          </w:rPr>
          <w:t xml:space="preserve">ined </w:t>
        </w:r>
      </w:ins>
      <w:ins w:id="171" w:author="xujiayi-0712" w:date="2025-07-14T15:06:26Z">
        <w:r>
          <w:rPr>
            <w:rFonts w:hint="eastAsia" w:eastAsia="宋体"/>
            <w:lang w:val="en-US" w:eastAsia="zh-CN"/>
          </w:rPr>
          <w:t xml:space="preserve">in </w:t>
        </w:r>
      </w:ins>
      <w:ins w:id="172" w:author="xujiayi-0712" w:date="2025-07-14T15:07:33Z">
        <w:r>
          <w:rPr>
            <w:rFonts w:hint="eastAsia" w:eastAsia="宋体"/>
            <w:lang w:val="en-US" w:eastAsia="zh-CN"/>
          </w:rPr>
          <w:t>cl</w:t>
        </w:r>
      </w:ins>
      <w:ins w:id="173" w:author="xujiayi-0712" w:date="2025-07-14T15:07:35Z">
        <w:r>
          <w:rPr>
            <w:rFonts w:hint="eastAsia" w:eastAsia="宋体"/>
            <w:lang w:val="en-US" w:eastAsia="zh-CN"/>
          </w:rPr>
          <w:t>aus</w:t>
        </w:r>
      </w:ins>
      <w:ins w:id="174" w:author="xujiayi-0712" w:date="2025-07-14T15:07:36Z">
        <w:r>
          <w:rPr>
            <w:rFonts w:hint="eastAsia" w:eastAsia="宋体"/>
            <w:lang w:val="en-US" w:eastAsia="zh-CN"/>
          </w:rPr>
          <w:t xml:space="preserve">e </w:t>
        </w:r>
      </w:ins>
      <w:ins w:id="175" w:author="xujiayi-0712" w:date="2025-07-14T15:07:38Z">
        <w:r>
          <w:rPr>
            <w:rFonts w:hint="eastAsia" w:eastAsia="宋体"/>
            <w:lang w:val="en-US" w:eastAsia="zh-CN"/>
          </w:rPr>
          <w:t>7.</w:t>
        </w:r>
      </w:ins>
      <w:ins w:id="176" w:author="xujiayi-0712" w:date="2025-07-14T15:07:47Z">
        <w:r>
          <w:rPr>
            <w:rFonts w:hint="eastAsia" w:eastAsia="宋体"/>
            <w:lang w:val="en-US" w:eastAsia="zh-CN"/>
          </w:rPr>
          <w:t>2.8</w:t>
        </w:r>
      </w:ins>
      <w:ins w:id="177" w:author="xujiayi-0712" w:date="2025-07-14T15:07:48Z">
        <w:r>
          <w:rPr>
            <w:rFonts w:hint="eastAsia" w:eastAsia="宋体"/>
            <w:lang w:val="en-US" w:eastAsia="zh-CN"/>
          </w:rPr>
          <w:t>.</w:t>
        </w:r>
      </w:ins>
      <w:ins w:id="178" w:author="xujiayi-0712" w:date="2025-07-14T15:07:49Z">
        <w:r>
          <w:rPr>
            <w:rFonts w:hint="eastAsia" w:eastAsia="宋体"/>
            <w:lang w:val="en-US" w:eastAsia="zh-CN"/>
          </w:rPr>
          <w:t>2</w:t>
        </w:r>
      </w:ins>
      <w:ins w:id="179" w:author="xujiayi-0712" w:date="2025-07-14T15:21:13Z">
        <w:r>
          <w:rPr>
            <w:rFonts w:hint="eastAsia" w:eastAsia="宋体"/>
            <w:lang w:val="en-US" w:eastAsia="zh-CN"/>
          </w:rPr>
          <w:t xml:space="preserve">, </w:t>
        </w:r>
      </w:ins>
      <w:ins w:id="180" w:author="xujiayi-0712" w:date="2025-07-14T15:21:19Z">
        <w:r>
          <w:rPr>
            <w:rFonts w:hint="eastAsia" w:eastAsia="宋体"/>
            <w:lang w:val="en-US" w:eastAsia="zh-CN"/>
          </w:rPr>
          <w:t>t</w:t>
        </w:r>
      </w:ins>
      <w:ins w:id="181" w:author="xujiayi-0712" w:date="2025-07-14T15:21:14Z">
        <w:r>
          <w:rPr/>
          <w:t xml:space="preserve">he </w:t>
        </w:r>
      </w:ins>
    </w:p>
    <w:p w14:paraId="11C5E35C">
      <w:pPr>
        <w:pStyle w:val="103"/>
        <w:numPr>
          <w:ilvl w:val="0"/>
          <w:numId w:val="0"/>
        </w:numPr>
        <w:rPr>
          <w:ins w:id="182" w:author="xujiayi-0712" w:date="2025-07-14T15:06:02Z"/>
          <w:rFonts w:hint="default" w:eastAsia="宋体"/>
          <w:lang w:val="en-US" w:eastAsia="zh-CN"/>
        </w:rPr>
      </w:pPr>
      <w:ins w:id="183" w:author="xujiayi-0712" w:date="2025-07-14T15:22:04Z">
        <w:r>
          <w:rPr>
            <w:rFonts w:hint="eastAsia" w:eastAsia="宋体"/>
            <w:lang w:val="en-US" w:eastAsia="zh-CN"/>
          </w:rPr>
          <w:t>same</w:t>
        </w:r>
      </w:ins>
      <w:ins w:id="184" w:author="xujiayi-0712" w:date="2025-07-14T15:21:14Z">
        <w:r>
          <w:rPr/>
          <w:t xml:space="preserve"> QP values are used for all sequences and all encoder conditions. </w:t>
        </w:r>
      </w:ins>
    </w:p>
    <w:p w14:paraId="7811C1A7">
      <w:pPr>
        <w:rPr>
          <w:ins w:id="185" w:author="xujiayi-0712" w:date="2025-07-14T15:06:02Z"/>
        </w:rPr>
      </w:pPr>
      <w:ins w:id="186" w:author="xujiayi-0712" w:date="2025-07-14T15:06:02Z">
        <w:r>
          <w:rPr/>
          <w:t>All sequences have been encoded using the configurations</w:t>
        </w:r>
      </w:ins>
      <w:ins w:id="187" w:author="xujiayi-0712" w:date="2025-07-14T15:22:11Z">
        <w:r>
          <w:rPr>
            <w:rFonts w:hint="eastAsia" w:eastAsia="宋体"/>
            <w:lang w:val="en-US" w:eastAsia="zh-CN"/>
          </w:rPr>
          <w:t xml:space="preserve"> </w:t>
        </w:r>
      </w:ins>
      <w:ins w:id="188" w:author="xujiayi-0712" w:date="2025-07-14T15:06:02Z">
        <w:r>
          <w:rPr/>
          <w:t>in</w:t>
        </w:r>
      </w:ins>
      <w:ins w:id="189" w:author="xujiayi-0712" w:date="2025-07-14T15:06:02Z">
        <w:r>
          <w:rPr>
            <w:rFonts w:hint="eastAsia" w:ascii="Courier New" w:hAnsi="Courier New" w:eastAsia="Batang" w:cs="Times New Roman"/>
            <w:lang w:val="en-CA" w:eastAsia="en-US" w:bidi="ar-SA"/>
          </w:rPr>
          <w:t xml:space="preserve"> ./cfg/</w:t>
        </w:r>
      </w:ins>
      <w:ins w:id="190" w:author="xujiayi-0712" w:date="2025-07-14T15:06:02Z">
        <w:r>
          <w:rPr>
            <w:rFonts w:hint="eastAsia" w:ascii="Courier New" w:hAnsi="Courier New" w:cs="Times New Roman"/>
            <w:lang w:val="en-US" w:eastAsia="zh-CN" w:bidi="ar-SA"/>
          </w:rPr>
          <w:t>HM</w:t>
        </w:r>
      </w:ins>
      <w:ins w:id="191" w:author="xujiayi-0712" w:date="2025-07-14T15:06:02Z">
        <w:r>
          <w:rPr>
            <w:rFonts w:hint="eastAsia" w:ascii="Courier New" w:hAnsi="Courier New" w:eastAsia="Batang" w:cs="Times New Roman"/>
            <w:lang w:val="en-US" w:eastAsia="zh-CN" w:bidi="ar-SA"/>
          </w:rPr>
          <w:t>/</w:t>
        </w:r>
      </w:ins>
      <w:ins w:id="192" w:author="xujiayi-0712" w:date="2025-07-14T15:06:02Z">
        <w:r>
          <w:rPr>
            <w:rFonts w:hint="eastAsia" w:ascii="Courier New" w:hAnsi="Courier New" w:cs="Times New Roman"/>
            <w:lang w:val="en-US" w:eastAsia="zh-CN" w:bidi="ar-SA"/>
          </w:rPr>
          <w:t>encoder_lowdelay_main_rext.cfg</w:t>
        </w:r>
      </w:ins>
      <w:ins w:id="193" w:author="xujiayi-0712" w:date="2025-07-14T15:24:47Z">
        <w:r>
          <w:rPr>
            <w:rFonts w:hint="eastAsia" w:ascii="Courier New" w:hAnsi="Courier New" w:cs="Times New Roman"/>
            <w:lang w:val="en-US" w:eastAsia="zh-CN" w:bidi="ar-SA"/>
          </w:rPr>
          <w:t>.</w:t>
        </w:r>
      </w:ins>
      <w:del w:id="194" w:author="xujiayi-0712" w:date="2025-07-14T15:24:44Z">
        <w:r>
          <w:rPr>
            <w:rFonts w:hint="default" w:eastAsia="宋体"/>
            <w:lang w:val="en-US" w:eastAsia="zh-CN"/>
          </w:rPr>
          <w:delText xml:space="preserve"> </w:delText>
        </w:r>
      </w:del>
    </w:p>
    <w:p w14:paraId="4C74D7E4">
      <w:pPr>
        <w:rPr>
          <w:ins w:id="195" w:author="xujiayi-0712" w:date="2025-07-14T15:06:02Z"/>
          <w:rFonts w:hint="default"/>
          <w:lang w:val="en-US" w:eastAsia="zh-CN"/>
        </w:rPr>
      </w:pPr>
      <w:ins w:id="196" w:author="xujiayi-0712" w:date="2025-07-14T15:06:02Z">
        <w:r>
          <w:rPr/>
          <w:t xml:space="preserve">Encoding was performed by running the </w:t>
        </w:r>
      </w:ins>
      <w:ins w:id="197" w:author="xujiayi-0712" w:date="2025-07-14T15:06:02Z">
        <w:r>
          <w:rPr>
            <w:rFonts w:hint="eastAsia" w:eastAsia="宋体"/>
            <w:lang w:val="en-US" w:eastAsia="zh-CN"/>
          </w:rPr>
          <w:t>shell</w:t>
        </w:r>
      </w:ins>
      <w:ins w:id="198" w:author="xujiayi-0712" w:date="2025-07-14T15:06:02Z">
        <w:r>
          <w:rPr/>
          <w:t xml:space="preserve"> script with appropriate parameters. T</w:t>
        </w:r>
      </w:ins>
      <w:ins w:id="199" w:author="xujiayi-0712" w:date="2025-07-14T16:23:21Z">
        <w:r>
          <w:rPr/>
          <w:t xml:space="preserve">he </w:t>
        </w:r>
      </w:ins>
      <w:ins w:id="200" w:author="xujiayi-0712" w:date="2025-07-14T16:23:21Z">
        <w:r>
          <w:rPr>
            <w:rFonts w:hint="eastAsia" w:eastAsia="宋体"/>
            <w:lang w:val="en-US" w:eastAsia="zh-CN"/>
          </w:rPr>
          <w:t>shell scripts</w:t>
        </w:r>
      </w:ins>
      <w:ins w:id="201" w:author="xujiayi-0712" w:date="2025-07-14T16:23:21Z">
        <w:r>
          <w:rPr/>
          <w:t xml:space="preserve"> are </w:t>
        </w:r>
      </w:ins>
      <w:ins w:id="202" w:author="xujiayi-0712" w:date="2025-07-14T16:23:21Z">
        <w:r>
          <w:rPr>
            <w:rFonts w:hint="eastAsia" w:eastAsia="宋体"/>
            <w:lang w:val="en-US" w:eastAsia="zh-CN"/>
          </w:rPr>
          <w:t>in the attached sh files</w:t>
        </w:r>
      </w:ins>
      <w:ins w:id="203" w:author="xujiayi-0712" w:date="2025-07-14T15:06:02Z">
        <w:r>
          <w:rPr/>
          <w:t>.</w:t>
        </w:r>
      </w:ins>
      <w:ins w:id="204" w:author="xujiayi-0712" w:date="2025-07-14T15:06:02Z">
        <w:r>
          <w:rPr>
            <w:rFonts w:hint="eastAsia" w:eastAsia="宋体"/>
            <w:lang w:val="en-US" w:eastAsia="zh-CN"/>
          </w:rPr>
          <w:t xml:space="preserve"> </w:t>
        </w:r>
      </w:ins>
      <w:ins w:id="205" w:author="xujiayi-0712" w:date="2025-07-14T15:06:02Z">
        <w:r>
          <w:rPr/>
          <w:t>For example:</w:t>
        </w:r>
      </w:ins>
    </w:p>
    <w:p w14:paraId="241E87C1">
      <w:pPr>
        <w:pStyle w:val="95"/>
        <w:spacing w:before="0" w:after="0"/>
        <w:rPr>
          <w:ins w:id="206" w:author="xujiayi-0712" w:date="2025-07-14T15:06:02Z"/>
          <w:rFonts w:hint="eastAsia"/>
          <w:lang w:val="en-CA"/>
        </w:rPr>
      </w:pPr>
      <w:ins w:id="207" w:author="xujiayi-0712" w:date="2025-07-14T15:06:02Z">
        <w:r>
          <w:rPr>
            <w:rFonts w:hint="eastAsia"/>
            <w:lang w:val="en-CA"/>
          </w:rPr>
          <w:t>echo "streetView_captured_left: QP=17"</w:t>
        </w:r>
      </w:ins>
    </w:p>
    <w:p w14:paraId="1DA858CF">
      <w:pPr>
        <w:pStyle w:val="95"/>
        <w:spacing w:before="0" w:after="0"/>
        <w:rPr>
          <w:ins w:id="208" w:author="xujiayi-0712" w:date="2025-07-14T15:06:02Z"/>
          <w:rFonts w:hint="eastAsia"/>
          <w:lang w:val="en-CA"/>
        </w:rPr>
      </w:pPr>
      <w:ins w:id="209" w:author="xujiayi-0712" w:date="2025-07-14T15:06:02Z">
        <w:r>
          <w:rPr>
            <w:rFonts w:hint="eastAsia"/>
            <w:lang w:val="en-CA"/>
          </w:rPr>
          <w:t>./TAppEncoderStatic -c ~/HTM-16.3/cfg/HM/encoder_lowdelay_main_rext.cfg -i ~/yuvfiles/streetView_captured_left.yuv -o output0703.bin --SourceWidth=1920 --SourceHeight=1080 --FrameRate=30 --FramesToBeEncoded=150 --QP=17</w:t>
        </w:r>
      </w:ins>
    </w:p>
    <w:p w14:paraId="31E92AEA">
      <w:pPr>
        <w:pStyle w:val="95"/>
        <w:spacing w:before="0" w:after="0"/>
        <w:rPr>
          <w:ins w:id="210" w:author="xujiayi-0712" w:date="2025-07-14T15:06:02Z"/>
          <w:rFonts w:hint="eastAsia"/>
          <w:lang w:val="en-CA"/>
        </w:rPr>
      </w:pPr>
    </w:p>
    <w:p w14:paraId="2FA1CC6C">
      <w:pPr>
        <w:pStyle w:val="95"/>
        <w:spacing w:before="0" w:after="0"/>
        <w:rPr>
          <w:ins w:id="211" w:author="xujiayi-0712" w:date="2025-07-14T15:06:02Z"/>
          <w:rFonts w:hint="eastAsia"/>
          <w:lang w:val="en-CA"/>
        </w:rPr>
      </w:pPr>
    </w:p>
    <w:p w14:paraId="1FAFBF4B">
      <w:pPr>
        <w:pStyle w:val="95"/>
        <w:spacing w:before="0" w:after="0"/>
        <w:rPr>
          <w:ins w:id="212" w:author="xujiayi-0712" w:date="2025-07-14T15:06:02Z"/>
          <w:rFonts w:hint="eastAsia"/>
          <w:lang w:val="en-CA"/>
        </w:rPr>
      </w:pPr>
      <w:ins w:id="213" w:author="xujiayi-0712" w:date="2025-07-14T15:06:02Z">
        <w:r>
          <w:rPr>
            <w:rFonts w:hint="eastAsia"/>
            <w:lang w:val="en-CA"/>
          </w:rPr>
          <w:t>echo "streetView_captured_right: QP=17"</w:t>
        </w:r>
      </w:ins>
    </w:p>
    <w:p w14:paraId="22D3FD95">
      <w:pPr>
        <w:pStyle w:val="95"/>
        <w:spacing w:before="0" w:after="0"/>
        <w:rPr>
          <w:ins w:id="214" w:author="xujiayi-0712" w:date="2025-07-14T15:06:02Z"/>
          <w:lang w:val="en-CA"/>
        </w:rPr>
      </w:pPr>
      <w:ins w:id="215" w:author="xujiayi-0712" w:date="2025-07-14T15:06:02Z">
        <w:r>
          <w:rPr>
            <w:rFonts w:hint="eastAsia"/>
            <w:lang w:val="en-CA"/>
          </w:rPr>
          <w:t>./TAppEncoderStatic -c ~/HTM-16.3/cfg/HM/encoder_lowdelay_main_rext.cfg -i ~/yuvfiles/streetView_captured_right.yuv -o output0703.bin --SourceWidth=1920 --SourceHeight=1080 --FrameRate=30 --FramesToBeEncoded=150 --QP=17</w:t>
        </w:r>
      </w:ins>
    </w:p>
    <w:p w14:paraId="79396840">
      <w:pPr>
        <w:pStyle w:val="6"/>
        <w:ind w:left="0" w:firstLine="0"/>
        <w:rPr>
          <w:del w:id="216" w:author="xujiayi-0712" w:date="2025-07-15T09:46:51Z"/>
          <w:rFonts w:hint="eastAsia"/>
          <w:lang w:val="en-US" w:eastAsia="zh-CN"/>
        </w:rPr>
      </w:pPr>
    </w:p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p w14:paraId="0526CC4E">
      <w:pPr>
        <w:pStyle w:val="6"/>
      </w:pPr>
      <w:bookmarkStart w:id="133" w:name="_Toc12095"/>
      <w:bookmarkStart w:id="134" w:name="_Toc2875"/>
      <w:bookmarkStart w:id="135" w:name="_Toc15745"/>
      <w:bookmarkStart w:id="136" w:name="_Toc8953"/>
      <w:bookmarkStart w:id="137" w:name="_Toc175338170"/>
      <w:bookmarkStart w:id="138" w:name="_Toc5619"/>
      <w:bookmarkStart w:id="139" w:name="_Toc6709"/>
      <w:bookmarkStart w:id="140" w:name="_Toc199877950"/>
      <w:bookmarkStart w:id="141" w:name="_Toc22126"/>
      <w:bookmarkStart w:id="142" w:name="_Toc25383"/>
      <w:bookmarkStart w:id="143" w:name="_Toc18779"/>
      <w:bookmarkStart w:id="144" w:name="_Toc6556"/>
      <w:r>
        <w:rPr>
          <w:rFonts w:hint="eastAsia" w:eastAsia="宋体"/>
          <w:lang w:val="en-US" w:eastAsia="zh-CN"/>
        </w:rPr>
        <w:t>9</w:t>
      </w:r>
      <w:r>
        <w:t>.x.4.1.</w:t>
      </w:r>
      <w:r>
        <w:rPr>
          <w:rFonts w:hint="eastAsia" w:eastAsia="宋体"/>
          <w:lang w:val="en-US" w:eastAsia="zh-CN"/>
        </w:rPr>
        <w:t>4</w:t>
      </w:r>
      <w:r>
        <w:rPr>
          <w:rFonts w:hint="eastAsia" w:eastAsia="宋体"/>
          <w:lang w:val="en-US" w:eastAsia="zh-CN"/>
        </w:rPr>
        <w:tab/>
      </w:r>
      <w:r>
        <w:t>Evaluation Results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497A2A55">
      <w:pPr>
        <w:pStyle w:val="76"/>
        <w:ind w:left="0" w:firstLine="0"/>
        <w:rPr>
          <w:ins w:id="217" w:author="xujiayi-0712" w:date="2025-07-14T15:26:41Z"/>
          <w:rFonts w:hint="default" w:ascii="Courier New" w:hAnsi="Courier New"/>
          <w:lang w:val="en-US" w:eastAsia="zh-CN"/>
        </w:rPr>
      </w:pPr>
      <w:ins w:id="218" w:author="xujiayi-0712" w:date="2025-07-14T15:26:03Z">
        <w:r>
          <w:rPr>
            <w:rFonts w:hint="eastAsia" w:eastAsia="宋体"/>
            <w:lang w:val="en-US" w:eastAsia="zh-CN"/>
          </w:rPr>
          <w:t xml:space="preserve">The </w:t>
        </w:r>
      </w:ins>
      <w:ins w:id="219" w:author="xujiayi-0712" w:date="2025-07-14T15:26:06Z">
        <w:r>
          <w:rPr>
            <w:rFonts w:hint="eastAsia" w:eastAsia="宋体"/>
            <w:lang w:val="en-US" w:eastAsia="zh-CN"/>
          </w:rPr>
          <w:t>ev</w:t>
        </w:r>
      </w:ins>
      <w:ins w:id="220" w:author="xujiayi-0712" w:date="2025-07-14T15:26:07Z">
        <w:r>
          <w:rPr>
            <w:rFonts w:hint="eastAsia" w:eastAsia="宋体"/>
            <w:lang w:val="en-US" w:eastAsia="zh-CN"/>
          </w:rPr>
          <w:t>aluati</w:t>
        </w:r>
      </w:ins>
      <w:ins w:id="221" w:author="xujiayi-0712" w:date="2025-07-14T15:26:08Z">
        <w:r>
          <w:rPr>
            <w:rFonts w:hint="eastAsia" w:eastAsia="宋体"/>
            <w:lang w:val="en-US" w:eastAsia="zh-CN"/>
          </w:rPr>
          <w:t xml:space="preserve">on </w:t>
        </w:r>
      </w:ins>
      <w:ins w:id="222" w:author="xujiayi-0712" w:date="2025-07-14T15:26:09Z">
        <w:r>
          <w:rPr>
            <w:rFonts w:hint="eastAsia" w:eastAsia="宋体"/>
            <w:lang w:val="en-US" w:eastAsia="zh-CN"/>
          </w:rPr>
          <w:t>r</w:t>
        </w:r>
      </w:ins>
      <w:ins w:id="223" w:author="xujiayi-0712" w:date="2025-07-14T15:26:10Z">
        <w:r>
          <w:rPr>
            <w:rFonts w:hint="eastAsia" w:eastAsia="宋体"/>
            <w:lang w:val="en-US" w:eastAsia="zh-CN"/>
          </w:rPr>
          <w:t>e</w:t>
        </w:r>
      </w:ins>
      <w:ins w:id="224" w:author="xujiayi-0712" w:date="2025-07-14T15:26:12Z">
        <w:r>
          <w:rPr>
            <w:rFonts w:hint="eastAsia" w:eastAsia="宋体"/>
            <w:lang w:val="en-US" w:eastAsia="zh-CN"/>
          </w:rPr>
          <w:t>su</w:t>
        </w:r>
      </w:ins>
      <w:ins w:id="225" w:author="xujiayi-0712" w:date="2025-07-14T15:26:13Z">
        <w:r>
          <w:rPr>
            <w:rFonts w:hint="eastAsia" w:eastAsia="宋体"/>
            <w:lang w:val="en-US" w:eastAsia="zh-CN"/>
          </w:rPr>
          <w:t>lts are</w:t>
        </w:r>
      </w:ins>
      <w:ins w:id="226" w:author="xujiayi-0712" w:date="2025-07-14T15:26:14Z">
        <w:r>
          <w:rPr>
            <w:rFonts w:hint="eastAsia" w:eastAsia="宋体"/>
            <w:lang w:val="en-US" w:eastAsia="zh-CN"/>
          </w:rPr>
          <w:t xml:space="preserve"> </w:t>
        </w:r>
      </w:ins>
      <w:ins w:id="227" w:author="xujiayi-0712" w:date="2025-07-14T15:26:16Z">
        <w:r>
          <w:rPr>
            <w:rFonts w:hint="eastAsia" w:eastAsia="宋体"/>
            <w:lang w:val="en-US" w:eastAsia="zh-CN"/>
          </w:rPr>
          <w:t>provi</w:t>
        </w:r>
      </w:ins>
      <w:ins w:id="228" w:author="xujiayi-0712" w:date="2025-07-14T15:26:17Z">
        <w:r>
          <w:rPr>
            <w:rFonts w:hint="eastAsia" w:eastAsia="宋体"/>
            <w:lang w:val="en-US" w:eastAsia="zh-CN"/>
          </w:rPr>
          <w:t>de</w:t>
        </w:r>
      </w:ins>
      <w:ins w:id="229" w:author="xujiayi-0712" w:date="2025-07-14T15:26:18Z">
        <w:r>
          <w:rPr>
            <w:rFonts w:hint="eastAsia" w:eastAsia="宋体"/>
            <w:lang w:val="en-US" w:eastAsia="zh-CN"/>
          </w:rPr>
          <w:t xml:space="preserve">d in </w:t>
        </w:r>
      </w:ins>
      <w:ins w:id="230" w:author="xujiayi-0712" w:date="2025-07-14T15:26:45Z">
        <w:r>
          <w:rPr>
            <w:rFonts w:hint="eastAsia" w:eastAsia="宋体"/>
            <w:lang w:val="en-US" w:eastAsia="zh-CN"/>
          </w:rPr>
          <w:t xml:space="preserve">the </w:t>
        </w:r>
      </w:ins>
      <w:ins w:id="231" w:author="xujiayi-0712" w:date="2025-07-14T15:26:46Z">
        <w:r>
          <w:rPr>
            <w:rFonts w:hint="eastAsia" w:eastAsia="宋体"/>
            <w:lang w:val="en-US" w:eastAsia="zh-CN"/>
          </w:rPr>
          <w:t>atta</w:t>
        </w:r>
      </w:ins>
      <w:ins w:id="232" w:author="xujiayi-0712" w:date="2025-07-14T15:26:47Z">
        <w:r>
          <w:rPr>
            <w:rFonts w:hint="eastAsia" w:eastAsia="宋体"/>
            <w:lang w:val="en-US" w:eastAsia="zh-CN"/>
          </w:rPr>
          <w:t>ched</w:t>
        </w:r>
      </w:ins>
      <w:ins w:id="233" w:author="xujiayi-0712" w:date="2025-07-14T15:26:48Z">
        <w:r>
          <w:rPr>
            <w:rFonts w:hint="eastAsia" w:eastAsia="宋体"/>
            <w:lang w:val="en-US" w:eastAsia="zh-CN"/>
          </w:rPr>
          <w:t xml:space="preserve"> </w:t>
        </w:r>
      </w:ins>
      <w:ins w:id="234" w:author="xujiayi-0712" w:date="2025-07-14T15:26:51Z">
        <w:r>
          <w:rPr>
            <w:rFonts w:hint="eastAsia" w:eastAsia="宋体"/>
            <w:lang w:val="en-US" w:eastAsia="zh-CN"/>
          </w:rPr>
          <w:t>l</w:t>
        </w:r>
      </w:ins>
      <w:ins w:id="235" w:author="xujiayi-0712" w:date="2025-07-14T15:26:52Z">
        <w:r>
          <w:rPr>
            <w:rFonts w:hint="eastAsia" w:eastAsia="宋体"/>
            <w:lang w:val="en-US" w:eastAsia="zh-CN"/>
          </w:rPr>
          <w:t>og</w:t>
        </w:r>
      </w:ins>
      <w:ins w:id="236" w:author="xujiayi-0712" w:date="2025-07-14T16:22:42Z">
        <w:r>
          <w:rPr>
            <w:rFonts w:hint="eastAsia" w:eastAsia="宋体"/>
            <w:lang w:val="en-US" w:eastAsia="zh-CN"/>
          </w:rPr>
          <w:t>s</w:t>
        </w:r>
      </w:ins>
      <w:ins w:id="237" w:author="xujiayi-0712" w:date="2025-07-14T15:26:52Z">
        <w:r>
          <w:rPr>
            <w:rFonts w:hint="eastAsia" w:eastAsia="宋体"/>
            <w:lang w:val="en-US" w:eastAsia="zh-CN"/>
          </w:rPr>
          <w:t xml:space="preserve"> fi</w:t>
        </w:r>
      </w:ins>
      <w:ins w:id="238" w:author="xujiayi-0712" w:date="2025-07-14T15:26:53Z">
        <w:r>
          <w:rPr>
            <w:rFonts w:hint="eastAsia" w:eastAsia="宋体"/>
            <w:lang w:val="en-US" w:eastAsia="zh-CN"/>
          </w:rPr>
          <w:t>les</w:t>
        </w:r>
      </w:ins>
      <w:ins w:id="239" w:author="xujiayi-0712" w:date="2025-07-14T15:26:59Z">
        <w:r>
          <w:rPr>
            <w:rFonts w:hint="eastAsia" w:eastAsia="宋体"/>
            <w:lang w:val="en-US" w:eastAsia="zh-CN"/>
          </w:rPr>
          <w:t xml:space="preserve">, </w:t>
        </w:r>
      </w:ins>
      <w:ins w:id="240" w:author="xujiayi-0712" w:date="2025-07-14T15:27:44Z">
        <w:r>
          <w:rPr>
            <w:rFonts w:hint="eastAsia" w:eastAsia="宋体"/>
            <w:lang w:val="en-US" w:eastAsia="zh-CN"/>
          </w:rPr>
          <w:t>und</w:t>
        </w:r>
      </w:ins>
      <w:ins w:id="241" w:author="xujiayi-0712" w:date="2025-07-14T15:27:45Z">
        <w:r>
          <w:rPr>
            <w:rFonts w:hint="eastAsia" w:eastAsia="宋体"/>
            <w:lang w:val="en-US" w:eastAsia="zh-CN"/>
          </w:rPr>
          <w:t xml:space="preserve">er </w:t>
        </w:r>
      </w:ins>
      <w:ins w:id="242" w:author="xujiayi-0712" w:date="2025-07-14T15:27:51Z">
        <w:r>
          <w:rPr>
            <w:rFonts w:hint="eastAsia" w:ascii="Courier New" w:hAnsi="Courier New"/>
            <w:lang w:val="en-US" w:eastAsia="zh-CN"/>
          </w:rPr>
          <w:t>./</w:t>
        </w:r>
      </w:ins>
      <w:ins w:id="243" w:author="xujiayi-0712" w:date="2025-07-14T15:29:06Z">
        <w:r>
          <w:rPr>
            <w:rFonts w:hint="eastAsia" w:ascii="Courier New" w:hAnsi="Courier New"/>
            <w:lang w:val="en-US" w:eastAsia="zh-CN"/>
          </w:rPr>
          <w:t>l</w:t>
        </w:r>
      </w:ins>
      <w:ins w:id="244" w:author="xujiayi-0712" w:date="2025-07-14T15:29:09Z">
        <w:r>
          <w:rPr>
            <w:rFonts w:hint="eastAsia" w:ascii="Courier New" w:hAnsi="Courier New"/>
            <w:lang w:val="en-US" w:eastAsia="zh-CN"/>
          </w:rPr>
          <w:t>ogs</w:t>
        </w:r>
      </w:ins>
      <w:ins w:id="245" w:author="xujiayi-0712" w:date="2025-07-14T15:27:51Z">
        <w:r>
          <w:rPr>
            <w:rFonts w:hint="eastAsia" w:ascii="Courier New" w:hAnsi="Courier New"/>
            <w:lang w:val="en-US" w:eastAsia="zh-CN"/>
          </w:rPr>
          <w:t>/</w:t>
        </w:r>
      </w:ins>
      <w:ins w:id="246" w:author="xujiayi-0712" w:date="2025-07-14T15:29:14Z">
        <w:r>
          <w:rPr>
            <w:rFonts w:hint="eastAsia" w:ascii="Courier New" w:hAnsi="Courier New"/>
            <w:lang w:val="en-US" w:eastAsia="zh-CN"/>
          </w:rPr>
          <w:t>HEVC</w:t>
        </w:r>
      </w:ins>
      <w:ins w:id="247" w:author="xujiayi-0712" w:date="2025-07-14T15:57:35Z">
        <w:r>
          <w:rPr>
            <w:rFonts w:hint="eastAsia" w:ascii="Courier New" w:hAnsi="Courier New"/>
            <w:lang w:val="en-US" w:eastAsia="zh-CN"/>
          </w:rPr>
          <w:t>,</w:t>
        </w:r>
      </w:ins>
      <w:ins w:id="248" w:author="xujiayi-0712" w:date="2025-07-14T15:57:42Z">
        <w:r>
          <w:rPr>
            <w:rFonts w:hint="eastAsia" w:eastAsia="宋体"/>
            <w:lang w:val="en-US" w:eastAsia="zh-CN"/>
          </w:rPr>
          <w:t>and</w:t>
        </w:r>
      </w:ins>
      <w:ins w:id="249" w:author="xujiayi-0712" w:date="2025-07-14T15:57:45Z">
        <w:r>
          <w:rPr>
            <w:rFonts w:hint="eastAsia" w:eastAsia="宋体"/>
            <w:lang w:val="en-US" w:eastAsia="zh-CN"/>
          </w:rPr>
          <w:t xml:space="preserve"> </w:t>
        </w:r>
      </w:ins>
      <w:ins w:id="250" w:author="xujiayi-0712" w:date="2025-07-14T15:57:46Z">
        <w:r>
          <w:rPr>
            <w:rFonts w:hint="eastAsia" w:eastAsia="宋体"/>
            <w:lang w:val="en-US" w:eastAsia="zh-CN"/>
          </w:rPr>
          <w:t>summar</w:t>
        </w:r>
      </w:ins>
      <w:ins w:id="251" w:author="xujiayi-0712" w:date="2025-07-14T15:57:47Z">
        <w:r>
          <w:rPr>
            <w:rFonts w:hint="eastAsia" w:eastAsia="宋体"/>
            <w:lang w:val="en-US" w:eastAsia="zh-CN"/>
          </w:rPr>
          <w:t xml:space="preserve">ize </w:t>
        </w:r>
      </w:ins>
      <w:ins w:id="252" w:author="xujiayi-0712" w:date="2025-07-14T15:57:48Z">
        <w:r>
          <w:rPr>
            <w:rFonts w:hint="eastAsia" w:eastAsia="宋体"/>
            <w:lang w:val="en-US" w:eastAsia="zh-CN"/>
          </w:rPr>
          <w:t>in T</w:t>
        </w:r>
      </w:ins>
      <w:ins w:id="253" w:author="xujiayi-0712" w:date="2025-07-14T15:57:50Z">
        <w:r>
          <w:rPr>
            <w:rFonts w:hint="eastAsia" w:eastAsia="宋体"/>
            <w:lang w:val="en-US" w:eastAsia="zh-CN"/>
          </w:rPr>
          <w:t>ab</w:t>
        </w:r>
      </w:ins>
      <w:ins w:id="254" w:author="xujiayi-0712" w:date="2025-07-14T15:57:51Z">
        <w:r>
          <w:rPr>
            <w:rFonts w:hint="eastAsia" w:eastAsia="宋体"/>
            <w:lang w:val="en-US" w:eastAsia="zh-CN"/>
          </w:rPr>
          <w:t xml:space="preserve">le </w:t>
        </w:r>
      </w:ins>
      <w:ins w:id="255" w:author="xujiayi-0712" w:date="2025-07-14T15:57:55Z">
        <w:r>
          <w:rPr>
            <w:rFonts w:hint="eastAsia" w:eastAsia="宋体"/>
            <w:lang w:val="en-US" w:eastAsia="zh-CN"/>
          </w:rPr>
          <w:t>in</w:t>
        </w:r>
      </w:ins>
      <w:ins w:id="256" w:author="xujiayi-0712" w:date="2025-07-14T15:57:56Z">
        <w:r>
          <w:rPr>
            <w:rFonts w:hint="eastAsia" w:eastAsia="宋体"/>
            <w:lang w:val="en-US" w:eastAsia="zh-CN"/>
          </w:rPr>
          <w:t xml:space="preserve"> c</w:t>
        </w:r>
      </w:ins>
      <w:ins w:id="257" w:author="xujiayi-0712" w:date="2025-07-14T15:57:57Z">
        <w:r>
          <w:rPr>
            <w:rFonts w:hint="eastAsia" w:eastAsia="宋体"/>
            <w:lang w:val="en-US" w:eastAsia="zh-CN"/>
          </w:rPr>
          <w:t>lau</w:t>
        </w:r>
      </w:ins>
      <w:ins w:id="258" w:author="xujiayi-0712" w:date="2025-07-14T15:57:58Z">
        <w:r>
          <w:rPr>
            <w:rFonts w:hint="eastAsia" w:eastAsia="宋体"/>
            <w:lang w:val="en-US" w:eastAsia="zh-CN"/>
          </w:rPr>
          <w:t xml:space="preserve">se </w:t>
        </w:r>
      </w:ins>
      <w:ins w:id="259" w:author="xujiayi-0712" w:date="2025-07-14T15:58:21Z">
        <w:r>
          <w:rPr>
            <w:rFonts w:hint="eastAsia" w:eastAsia="宋体"/>
            <w:lang w:val="en-US" w:eastAsia="zh-CN"/>
          </w:rPr>
          <w:t>9</w:t>
        </w:r>
      </w:ins>
      <w:ins w:id="260" w:author="xujiayi-0712" w:date="2025-07-14T15:58:23Z">
        <w:r>
          <w:rPr>
            <w:rFonts w:hint="eastAsia" w:eastAsia="宋体"/>
            <w:lang w:val="en-US" w:eastAsia="zh-CN"/>
          </w:rPr>
          <w:t>.x.</w:t>
        </w:r>
      </w:ins>
      <w:ins w:id="261" w:author="xujiayi-0712" w:date="2025-07-14T15:58:24Z">
        <w:r>
          <w:rPr>
            <w:rFonts w:hint="eastAsia" w:eastAsia="宋体"/>
            <w:lang w:val="en-US" w:eastAsia="zh-CN"/>
          </w:rPr>
          <w:t>5</w:t>
        </w:r>
      </w:ins>
      <w:ins w:id="262" w:author="xujiayi-0712" w:date="2025-07-14T15:58:29Z">
        <w:r>
          <w:rPr>
            <w:rFonts w:hint="eastAsia" w:eastAsia="宋体"/>
            <w:lang w:val="en-US" w:eastAsia="zh-CN"/>
          </w:rPr>
          <w:t>.</w:t>
        </w:r>
      </w:ins>
    </w:p>
    <w:p w14:paraId="36C5D185">
      <w:pPr>
        <w:rPr>
          <w:del w:id="263" w:author="xujiayi-0712" w:date="2025-07-14T15:27:28Z"/>
          <w:rFonts w:hint="default" w:eastAsia="宋体"/>
          <w:lang w:val="en-US" w:eastAsia="zh-CN"/>
        </w:rPr>
      </w:pPr>
    </w:p>
    <w:p w14:paraId="3C788CED">
      <w:pPr>
        <w:pStyle w:val="6"/>
      </w:pPr>
      <w:bookmarkStart w:id="145" w:name="_Toc907"/>
      <w:bookmarkStart w:id="146" w:name="_Toc12579"/>
      <w:bookmarkStart w:id="147" w:name="_Toc17727"/>
      <w:bookmarkStart w:id="148" w:name="_Toc14970"/>
      <w:bookmarkStart w:id="149" w:name="_Toc13915"/>
      <w:bookmarkStart w:id="150" w:name="_Toc10306"/>
      <w:bookmarkStart w:id="151" w:name="_Toc199877951"/>
      <w:bookmarkStart w:id="152" w:name="_Toc2775"/>
      <w:bookmarkStart w:id="153" w:name="_Toc21872"/>
      <w:bookmarkStart w:id="154" w:name="_Toc21779"/>
      <w:bookmarkStart w:id="155" w:name="_Toc175338171"/>
      <w:bookmarkStart w:id="156" w:name="_Toc25200"/>
      <w:r>
        <w:rPr>
          <w:rFonts w:hint="eastAsia" w:eastAsia="宋体"/>
          <w:lang w:val="en-US" w:eastAsia="zh-CN"/>
        </w:rPr>
        <w:t>9</w:t>
      </w:r>
      <w:r>
        <w:t>.x.4.1.</w:t>
      </w:r>
      <w:r>
        <w:rPr>
          <w:rFonts w:hint="eastAsia" w:eastAsia="宋体"/>
          <w:lang w:val="en-US" w:eastAsia="zh-CN"/>
        </w:rPr>
        <w:t>5</w:t>
      </w:r>
      <w:ins w:id="264" w:author="xujiayi-0712" w:date="2025-07-14T17:27:04Z">
        <w:r>
          <w:rPr>
            <w:rFonts w:hint="eastAsia" w:eastAsia="宋体"/>
            <w:lang w:val="en-US" w:eastAsia="zh-CN"/>
          </w:rPr>
          <w:tab/>
        </w:r>
      </w:ins>
      <w:del w:id="265" w:author="xujiayi-0712" w:date="2025-07-14T17:27:03Z">
        <w:r>
          <w:rPr/>
          <w:tab/>
        </w:r>
      </w:del>
      <w:r>
        <w:t>Network Requirements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>
        <w:t xml:space="preserve"> </w:t>
      </w:r>
    </w:p>
    <w:p w14:paraId="4E19352E">
      <w:pPr>
        <w:rPr>
          <w:ins w:id="266" w:author="xujiayi-0712" w:date="2025-07-14T18:51:47Z"/>
          <w:rFonts w:hint="eastAsia" w:eastAsia="宋体"/>
          <w:lang w:val="en-US" w:eastAsia="zh-CN"/>
        </w:rPr>
      </w:pPr>
      <w:ins w:id="267" w:author="xujiayi-0712" w:date="2025-07-14T18:45:43Z">
        <w:r>
          <w:rPr>
            <w:rFonts w:hint="eastAsia" w:eastAsia="宋体"/>
            <w:lang w:val="en-US" w:eastAsia="zh-CN"/>
          </w:rPr>
          <w:t>S</w:t>
        </w:r>
      </w:ins>
      <w:ins w:id="268" w:author="xujiayi-0712" w:date="2025-07-14T18:45:47Z">
        <w:r>
          <w:rPr>
            <w:rFonts w:hint="eastAsia" w:eastAsia="宋体"/>
            <w:lang w:val="en-US" w:eastAsia="zh-CN"/>
          </w:rPr>
          <w:t>imulca</w:t>
        </w:r>
      </w:ins>
      <w:ins w:id="269" w:author="xujiayi-0712" w:date="2025-07-14T18:46:08Z">
        <w:r>
          <w:rPr>
            <w:rFonts w:hint="eastAsia" w:eastAsia="宋体"/>
            <w:lang w:val="en-US" w:eastAsia="zh-CN"/>
          </w:rPr>
          <w:t>st</w:t>
        </w:r>
      </w:ins>
      <w:ins w:id="270" w:author="xujiayi-0712" w:date="2025-07-14T18:46:10Z">
        <w:r>
          <w:rPr>
            <w:rFonts w:hint="eastAsia" w:eastAsia="宋体"/>
            <w:lang w:val="en-US" w:eastAsia="zh-CN"/>
          </w:rPr>
          <w:t xml:space="preserve"> </w:t>
        </w:r>
      </w:ins>
      <w:ins w:id="271" w:author="xujiayi-0712" w:date="2025-07-14T18:46:11Z">
        <w:r>
          <w:rPr>
            <w:rFonts w:hint="eastAsia" w:eastAsia="宋体"/>
            <w:lang w:val="en-US" w:eastAsia="zh-CN"/>
          </w:rPr>
          <w:t>H</w:t>
        </w:r>
      </w:ins>
      <w:ins w:id="272" w:author="xujiayi-0712" w:date="2025-07-14T18:46:12Z">
        <w:r>
          <w:rPr>
            <w:rFonts w:hint="eastAsia" w:eastAsia="宋体"/>
            <w:lang w:val="en-US" w:eastAsia="zh-CN"/>
          </w:rPr>
          <w:t>VE</w:t>
        </w:r>
      </w:ins>
      <w:ins w:id="273" w:author="xujiayi-0712" w:date="2025-07-14T18:46:15Z">
        <w:r>
          <w:rPr>
            <w:rFonts w:hint="eastAsia" w:eastAsia="宋体"/>
            <w:lang w:val="en-US" w:eastAsia="zh-CN"/>
          </w:rPr>
          <w:t xml:space="preserve">C </w:t>
        </w:r>
      </w:ins>
      <w:ins w:id="274" w:author="xujiayi-0712" w:date="2025-07-14T18:46:16Z">
        <w:r>
          <w:rPr>
            <w:rFonts w:hint="eastAsia" w:eastAsia="宋体"/>
            <w:lang w:val="en-US" w:eastAsia="zh-CN"/>
          </w:rPr>
          <w:t>s</w:t>
        </w:r>
      </w:ins>
      <w:ins w:id="275" w:author="xujiayi-0712" w:date="2025-07-14T18:46:20Z">
        <w:r>
          <w:rPr>
            <w:rFonts w:hint="eastAsia" w:eastAsia="宋体"/>
            <w:lang w:val="en-US" w:eastAsia="zh-CN"/>
          </w:rPr>
          <w:t>er</w:t>
        </w:r>
      </w:ins>
      <w:ins w:id="276" w:author="xujiayi-0712" w:date="2025-07-14T18:46:21Z">
        <w:r>
          <w:rPr>
            <w:rFonts w:hint="eastAsia" w:eastAsia="宋体"/>
            <w:lang w:val="en-US" w:eastAsia="zh-CN"/>
          </w:rPr>
          <w:t>ve</w:t>
        </w:r>
      </w:ins>
      <w:ins w:id="277" w:author="xujiayi-0712" w:date="2025-07-14T18:46:22Z">
        <w:r>
          <w:rPr>
            <w:rFonts w:hint="eastAsia" w:eastAsia="宋体"/>
            <w:lang w:val="en-US" w:eastAsia="zh-CN"/>
          </w:rPr>
          <w:t>s as</w:t>
        </w:r>
      </w:ins>
      <w:ins w:id="278" w:author="xujiayi-0712" w:date="2025-07-14T18:46:25Z">
        <w:r>
          <w:rPr>
            <w:rFonts w:hint="eastAsia" w:eastAsia="宋体"/>
            <w:lang w:val="en-US" w:eastAsia="zh-CN"/>
          </w:rPr>
          <w:t xml:space="preserve"> a </w:t>
        </w:r>
      </w:ins>
      <w:ins w:id="279" w:author="xujiayi-0712" w:date="2025-07-14T18:46:26Z">
        <w:r>
          <w:rPr>
            <w:rFonts w:hint="eastAsia" w:eastAsia="宋体"/>
            <w:lang w:val="en-US" w:eastAsia="zh-CN"/>
          </w:rPr>
          <w:t>bas</w:t>
        </w:r>
      </w:ins>
      <w:ins w:id="280" w:author="xujiayi-0712" w:date="2025-07-14T18:46:27Z">
        <w:r>
          <w:rPr>
            <w:rFonts w:hint="eastAsia" w:eastAsia="宋体"/>
            <w:lang w:val="en-US" w:eastAsia="zh-CN"/>
          </w:rPr>
          <w:t>e</w:t>
        </w:r>
      </w:ins>
      <w:ins w:id="281" w:author="xujiayi-0712" w:date="2025-07-14T18:46:32Z">
        <w:r>
          <w:rPr>
            <w:rFonts w:hint="eastAsia" w:eastAsia="宋体"/>
            <w:lang w:val="en-US" w:eastAsia="zh-CN"/>
          </w:rPr>
          <w:t>lin</w:t>
        </w:r>
      </w:ins>
      <w:ins w:id="282" w:author="xujiayi-0712" w:date="2025-07-14T18:46:33Z">
        <w:r>
          <w:rPr>
            <w:rFonts w:hint="eastAsia" w:eastAsia="宋体"/>
            <w:lang w:val="en-US" w:eastAsia="zh-CN"/>
          </w:rPr>
          <w:t>e for</w:t>
        </w:r>
      </w:ins>
      <w:ins w:id="283" w:author="xujiayi-0712" w:date="2025-07-14T18:46:35Z">
        <w:r>
          <w:rPr>
            <w:rFonts w:hint="eastAsia" w:eastAsia="宋体"/>
            <w:lang w:val="en-US" w:eastAsia="zh-CN"/>
          </w:rPr>
          <w:t xml:space="preserve"> p</w:t>
        </w:r>
      </w:ins>
      <w:ins w:id="284" w:author="xujiayi-0712" w:date="2025-07-14T18:46:36Z">
        <w:r>
          <w:rPr>
            <w:rFonts w:hint="eastAsia" w:eastAsia="宋体"/>
            <w:lang w:val="en-US" w:eastAsia="zh-CN"/>
          </w:rPr>
          <w:t>er</w:t>
        </w:r>
      </w:ins>
      <w:ins w:id="285" w:author="xujiayi-0712" w:date="2025-07-14T18:46:38Z">
        <w:r>
          <w:rPr>
            <w:rFonts w:hint="eastAsia" w:eastAsia="宋体"/>
            <w:lang w:val="en-US" w:eastAsia="zh-CN"/>
          </w:rPr>
          <w:t>forma</w:t>
        </w:r>
      </w:ins>
      <w:ins w:id="286" w:author="xujiayi-0712" w:date="2025-07-14T18:46:39Z">
        <w:r>
          <w:rPr>
            <w:rFonts w:hint="eastAsia" w:eastAsia="宋体"/>
            <w:lang w:val="en-US" w:eastAsia="zh-CN"/>
          </w:rPr>
          <w:t>nce</w:t>
        </w:r>
      </w:ins>
      <w:ins w:id="287" w:author="xujiayi-0712" w:date="2025-07-14T18:46:41Z">
        <w:r>
          <w:rPr>
            <w:rFonts w:hint="eastAsia" w:eastAsia="宋体"/>
            <w:lang w:val="en-US" w:eastAsia="zh-CN"/>
          </w:rPr>
          <w:t>, t</w:t>
        </w:r>
      </w:ins>
      <w:ins w:id="288" w:author="xujiayi-0712" w:date="2025-07-14T18:46:42Z">
        <w:r>
          <w:rPr>
            <w:rFonts w:hint="eastAsia" w:eastAsia="宋体"/>
            <w:lang w:val="en-US" w:eastAsia="zh-CN"/>
          </w:rPr>
          <w:t xml:space="preserve">he </w:t>
        </w:r>
      </w:ins>
      <w:ins w:id="289" w:author="xujiayi-0712" w:date="2025-07-14T18:46:43Z">
        <w:r>
          <w:rPr>
            <w:rFonts w:hint="eastAsia" w:eastAsia="宋体"/>
            <w:lang w:val="en-US" w:eastAsia="zh-CN"/>
          </w:rPr>
          <w:t>eva</w:t>
        </w:r>
      </w:ins>
      <w:ins w:id="290" w:author="xujiayi-0712" w:date="2025-07-14T18:46:50Z">
        <w:r>
          <w:rPr>
            <w:rFonts w:hint="eastAsia" w:eastAsia="宋体"/>
            <w:lang w:val="en-US" w:eastAsia="zh-CN"/>
          </w:rPr>
          <w:t>l</w:t>
        </w:r>
      </w:ins>
      <w:ins w:id="291" w:author="xujiayi-0712" w:date="2025-07-14T18:46:53Z">
        <w:r>
          <w:rPr>
            <w:rFonts w:hint="eastAsia" w:eastAsia="宋体"/>
            <w:lang w:val="en-US" w:eastAsia="zh-CN"/>
          </w:rPr>
          <w:t>u</w:t>
        </w:r>
      </w:ins>
      <w:ins w:id="292" w:author="xujiayi-0712" w:date="2025-07-14T18:46:54Z">
        <w:r>
          <w:rPr>
            <w:rFonts w:hint="eastAsia" w:eastAsia="宋体"/>
            <w:lang w:val="en-US" w:eastAsia="zh-CN"/>
          </w:rPr>
          <w:t>atio</w:t>
        </w:r>
      </w:ins>
      <w:ins w:id="293" w:author="xujiayi-0712" w:date="2025-07-14T18:46:55Z">
        <w:r>
          <w:rPr>
            <w:rFonts w:hint="eastAsia" w:eastAsia="宋体"/>
            <w:lang w:val="en-US" w:eastAsia="zh-CN"/>
          </w:rPr>
          <w:t>n</w:t>
        </w:r>
      </w:ins>
      <w:ins w:id="294" w:author="xujiayi-0712" w:date="2025-07-14T18:46:56Z">
        <w:r>
          <w:rPr>
            <w:rFonts w:hint="eastAsia" w:eastAsia="宋体"/>
            <w:lang w:val="en-US" w:eastAsia="zh-CN"/>
          </w:rPr>
          <w:t xml:space="preserve"> </w:t>
        </w:r>
      </w:ins>
      <w:ins w:id="295" w:author="xujiayi-0712" w:date="2025-07-14T18:46:58Z">
        <w:r>
          <w:rPr>
            <w:rFonts w:hint="eastAsia" w:eastAsia="宋体"/>
            <w:lang w:val="en-US" w:eastAsia="zh-CN"/>
          </w:rPr>
          <w:t>resu</w:t>
        </w:r>
      </w:ins>
      <w:ins w:id="296" w:author="xujiayi-0712" w:date="2025-07-14T18:46:59Z">
        <w:r>
          <w:rPr>
            <w:rFonts w:hint="eastAsia" w:eastAsia="宋体"/>
            <w:lang w:val="en-US" w:eastAsia="zh-CN"/>
          </w:rPr>
          <w:t>l</w:t>
        </w:r>
      </w:ins>
      <w:ins w:id="297" w:author="xujiayi-0712" w:date="2025-07-14T18:47:03Z">
        <w:r>
          <w:rPr>
            <w:rFonts w:hint="eastAsia" w:eastAsia="宋体"/>
            <w:lang w:val="en-US" w:eastAsia="zh-CN"/>
          </w:rPr>
          <w:t>ts</w:t>
        </w:r>
      </w:ins>
      <w:ins w:id="298" w:author="xujiayi-0712" w:date="2025-07-14T18:47:04Z">
        <w:r>
          <w:rPr>
            <w:rFonts w:hint="eastAsia" w:eastAsia="宋体"/>
            <w:lang w:val="en-US" w:eastAsia="zh-CN"/>
          </w:rPr>
          <w:t xml:space="preserve"> i</w:t>
        </w:r>
      </w:ins>
      <w:ins w:id="299" w:author="xujiayi-0712" w:date="2025-07-14T18:47:05Z">
        <w:r>
          <w:rPr>
            <w:rFonts w:hint="eastAsia" w:eastAsia="宋体"/>
            <w:lang w:val="en-US" w:eastAsia="zh-CN"/>
          </w:rPr>
          <w:t>ndi</w:t>
        </w:r>
      </w:ins>
      <w:ins w:id="300" w:author="xujiayi-0712" w:date="2025-07-14T18:47:06Z">
        <w:r>
          <w:rPr>
            <w:rFonts w:hint="eastAsia" w:eastAsia="宋体"/>
            <w:lang w:val="en-US" w:eastAsia="zh-CN"/>
          </w:rPr>
          <w:t>cate</w:t>
        </w:r>
      </w:ins>
      <w:ins w:id="301" w:author="xujiayi-0712" w:date="2025-07-14T18:47:14Z">
        <w:r>
          <w:rPr>
            <w:rFonts w:hint="eastAsia" w:eastAsia="宋体"/>
            <w:lang w:val="en-US" w:eastAsia="zh-CN"/>
          </w:rPr>
          <w:t xml:space="preserve"> th</w:t>
        </w:r>
      </w:ins>
      <w:ins w:id="302" w:author="xujiayi-0712" w:date="2025-07-14T18:47:15Z">
        <w:r>
          <w:rPr>
            <w:rFonts w:hint="eastAsia" w:eastAsia="宋体"/>
            <w:lang w:val="en-US" w:eastAsia="zh-CN"/>
          </w:rPr>
          <w:t xml:space="preserve">at </w:t>
        </w:r>
      </w:ins>
      <w:ins w:id="303" w:author="xujiayi-0712" w:date="2025-07-14T18:52:06Z">
        <w:r>
          <w:rPr>
            <w:rFonts w:hint="eastAsia" w:eastAsia="宋体"/>
            <w:lang w:val="en-US" w:eastAsia="zh-CN"/>
          </w:rPr>
          <w:t>t</w:t>
        </w:r>
      </w:ins>
      <w:ins w:id="304" w:author="xujiayi-0712" w:date="2025-07-14T18:51:47Z">
        <w:r>
          <w:rPr>
            <w:rFonts w:hint="eastAsia" w:eastAsia="宋体"/>
            <w:lang w:val="en-US" w:eastAsia="zh-CN"/>
          </w:rPr>
          <w:t xml:space="preserve">o achieve very high objective quality (PSNR &gt; 41 dB), </w:t>
        </w:r>
      </w:ins>
      <w:ins w:id="305" w:author="xujiayi-0712" w:date="2025-07-14T18:52:13Z">
        <w:r>
          <w:rPr>
            <w:rFonts w:hint="eastAsia" w:eastAsia="宋体"/>
            <w:lang w:val="en-US" w:eastAsia="zh-CN"/>
          </w:rPr>
          <w:t>s</w:t>
        </w:r>
      </w:ins>
      <w:ins w:id="306" w:author="xujiayi-0712" w:date="2025-07-14T18:51:47Z">
        <w:r>
          <w:rPr>
            <w:rFonts w:hint="eastAsia" w:eastAsia="宋体"/>
            <w:lang w:val="en-US" w:eastAsia="zh-CN"/>
          </w:rPr>
          <w:t xml:space="preserve">imulcast HEVC requires </w:t>
        </w:r>
      </w:ins>
      <w:ins w:id="307" w:author="xujiayi-0712" w:date="2025-07-14T18:52:17Z">
        <w:r>
          <w:rPr>
            <w:rFonts w:hint="eastAsia" w:eastAsia="宋体"/>
            <w:lang w:val="en-US" w:eastAsia="zh-CN"/>
          </w:rPr>
          <w:t>si</w:t>
        </w:r>
      </w:ins>
      <w:ins w:id="308" w:author="xujiayi-0712" w:date="2025-07-14T18:52:18Z">
        <w:r>
          <w:rPr>
            <w:rFonts w:hint="eastAsia" w:eastAsia="宋体"/>
            <w:lang w:val="en-US" w:eastAsia="zh-CN"/>
          </w:rPr>
          <w:t>gn</w:t>
        </w:r>
      </w:ins>
      <w:ins w:id="309" w:author="xujiayi-0712" w:date="2025-07-14T18:52:19Z">
        <w:r>
          <w:rPr>
            <w:rFonts w:hint="eastAsia" w:eastAsia="宋体"/>
            <w:lang w:val="en-US" w:eastAsia="zh-CN"/>
          </w:rPr>
          <w:t>i</w:t>
        </w:r>
      </w:ins>
      <w:ins w:id="310" w:author="xujiayi-0712" w:date="2025-07-14T18:52:20Z">
        <w:r>
          <w:rPr>
            <w:rFonts w:hint="eastAsia" w:eastAsia="宋体"/>
            <w:lang w:val="en-US" w:eastAsia="zh-CN"/>
          </w:rPr>
          <w:t>fic</w:t>
        </w:r>
      </w:ins>
      <w:ins w:id="311" w:author="xujiayi-0712" w:date="2025-07-14T18:52:21Z">
        <w:r>
          <w:rPr>
            <w:rFonts w:hint="eastAsia" w:eastAsia="宋体"/>
            <w:lang w:val="en-US" w:eastAsia="zh-CN"/>
          </w:rPr>
          <w:t xml:space="preserve">ant </w:t>
        </w:r>
      </w:ins>
      <w:ins w:id="312" w:author="xujiayi-0712" w:date="2025-07-14T18:51:47Z">
        <w:r>
          <w:rPr>
            <w:rFonts w:hint="eastAsia" w:eastAsia="宋体"/>
            <w:lang w:val="en-US" w:eastAsia="zh-CN"/>
          </w:rPr>
          <w:t>high bandwidth.</w:t>
        </w:r>
      </w:ins>
      <w:ins w:id="313" w:author="xujiayi-0712" w:date="2025-07-14T18:52:26Z">
        <w:r>
          <w:rPr>
            <w:rFonts w:hint="eastAsia" w:eastAsia="宋体"/>
            <w:lang w:val="en-US" w:eastAsia="zh-CN"/>
          </w:rPr>
          <w:t xml:space="preserve"> </w:t>
        </w:r>
      </w:ins>
      <w:ins w:id="314" w:author="xujiayi-0712" w:date="2025-07-14T18:51:47Z">
        <w:r>
          <w:rPr>
            <w:rFonts w:hint="eastAsia" w:eastAsia="宋体"/>
            <w:lang w:val="en-US" w:eastAsia="zh-CN"/>
          </w:rPr>
          <w:t xml:space="preserve">For </w:t>
        </w:r>
      </w:ins>
      <w:ins w:id="315" w:author="xujiayi-0712" w:date="2025-07-14T18:52:30Z">
        <w:r>
          <w:rPr>
            <w:rFonts w:hint="eastAsia" w:eastAsia="宋体"/>
            <w:lang w:val="en-US" w:eastAsia="zh-CN"/>
          </w:rPr>
          <w:t>e</w:t>
        </w:r>
      </w:ins>
      <w:ins w:id="316" w:author="xujiayi-0712" w:date="2025-07-14T18:52:31Z">
        <w:r>
          <w:rPr>
            <w:rFonts w:hint="eastAsia" w:eastAsia="宋体"/>
            <w:lang w:val="en-US" w:eastAsia="zh-CN"/>
          </w:rPr>
          <w:t>xmap</w:t>
        </w:r>
      </w:ins>
      <w:ins w:id="317" w:author="xujiayi-0712" w:date="2025-07-14T18:52:32Z">
        <w:r>
          <w:rPr>
            <w:rFonts w:hint="eastAsia" w:eastAsia="宋体"/>
            <w:lang w:val="en-US" w:eastAsia="zh-CN"/>
          </w:rPr>
          <w:t>le,</w:t>
        </w:r>
      </w:ins>
      <w:ins w:id="318" w:author="xujiayi-0712" w:date="2025-07-14T18:52:33Z">
        <w:r>
          <w:rPr>
            <w:rFonts w:hint="eastAsia" w:eastAsia="宋体"/>
            <w:lang w:val="en-US" w:eastAsia="zh-CN"/>
          </w:rPr>
          <w:t xml:space="preserve"> </w:t>
        </w:r>
      </w:ins>
      <w:ins w:id="319" w:author="xujiayi-0712" w:date="2025-07-14T18:52:36Z">
        <w:r>
          <w:rPr>
            <w:rFonts w:hint="eastAsia" w:eastAsia="宋体"/>
            <w:lang w:val="en-US" w:eastAsia="zh-CN"/>
          </w:rPr>
          <w:t xml:space="preserve">the </w:t>
        </w:r>
      </w:ins>
      <w:ins w:id="320" w:author="xujiayi-0712" w:date="2025-07-14T18:51:47Z">
        <w:r>
          <w:rPr>
            <w:rFonts w:hint="eastAsia" w:eastAsia="宋体"/>
            <w:lang w:val="en-US" w:eastAsia="zh-CN"/>
          </w:rPr>
          <w:t>complex scenes such as Street View and Cute Dog, the bitrate demand ranges from 30,000 kbps to 83,000 kbps.</w:t>
        </w:r>
      </w:ins>
      <w:ins w:id="321" w:author="xujiayi-0712" w:date="2025-07-14T18:53:52Z">
        <w:r>
          <w:rPr>
            <w:rFonts w:hint="eastAsia" w:eastAsia="宋体"/>
            <w:lang w:val="en-US" w:eastAsia="zh-CN"/>
          </w:rPr>
          <w:t xml:space="preserve"> </w:t>
        </w:r>
      </w:ins>
      <w:ins w:id="322" w:author="xujiayi-0712" w:date="2025-07-14T18:51:47Z">
        <w:r>
          <w:rPr>
            <w:rFonts w:hint="eastAsia" w:eastAsia="宋体"/>
            <w:lang w:val="en-US" w:eastAsia="zh-CN"/>
          </w:rPr>
          <w:t>Even at lower quality settings</w:t>
        </w:r>
      </w:ins>
      <w:ins w:id="323" w:author="xujiayi-0712" w:date="2025-07-14T18:53:44Z">
        <w:r>
          <w:rPr>
            <w:rFonts w:hint="eastAsia" w:eastAsia="宋体"/>
            <w:lang w:val="en-US" w:eastAsia="zh-CN"/>
          </w:rPr>
          <w:t xml:space="preserve"> </w:t>
        </w:r>
      </w:ins>
      <w:ins w:id="324" w:author="xujiayi-0712" w:date="2025-07-14T18:53:35Z">
        <w:r>
          <w:rPr>
            <w:rFonts w:hint="eastAsia" w:eastAsia="宋体"/>
            <w:lang w:val="en-US" w:eastAsia="zh-CN"/>
          </w:rPr>
          <w:t>(</w:t>
        </w:r>
      </w:ins>
      <w:ins w:id="325" w:author="xujiayi-0712" w:date="2025-07-14T18:53:42Z">
        <w:r>
          <w:rPr>
            <w:rFonts w:hint="eastAsia" w:eastAsia="宋体"/>
            <w:lang w:val="en-US" w:eastAsia="zh-CN"/>
          </w:rPr>
          <w:t>QP 27, 32, 37</w:t>
        </w:r>
      </w:ins>
      <w:ins w:id="326" w:author="xujiayi-0712" w:date="2025-07-14T18:53:35Z">
        <w:r>
          <w:rPr>
            <w:rFonts w:hint="eastAsia" w:eastAsia="宋体"/>
            <w:lang w:val="en-US" w:eastAsia="zh-CN"/>
          </w:rPr>
          <w:t>)</w:t>
        </w:r>
      </w:ins>
      <w:ins w:id="327" w:author="xujiayi-0712" w:date="2025-07-14T18:51:47Z">
        <w:r>
          <w:rPr>
            <w:rFonts w:hint="eastAsia" w:eastAsia="宋体"/>
            <w:lang w:val="en-US" w:eastAsia="zh-CN"/>
          </w:rPr>
          <w:t>, Simulcast HEVC still</w:t>
        </w:r>
      </w:ins>
      <w:ins w:id="328" w:author="xujiayi-0712" w:date="2025-07-14T18:54:02Z">
        <w:r>
          <w:rPr>
            <w:rFonts w:hint="eastAsia" w:eastAsia="宋体"/>
            <w:lang w:val="en-US" w:eastAsia="zh-CN"/>
          </w:rPr>
          <w:t xml:space="preserve"> req</w:t>
        </w:r>
      </w:ins>
      <w:ins w:id="329" w:author="xujiayi-0712" w:date="2025-07-14T18:54:03Z">
        <w:r>
          <w:rPr>
            <w:rFonts w:hint="eastAsia" w:eastAsia="宋体"/>
            <w:lang w:val="en-US" w:eastAsia="zh-CN"/>
          </w:rPr>
          <w:t xml:space="preserve">uires </w:t>
        </w:r>
      </w:ins>
      <w:ins w:id="330" w:author="xujiayi-0712" w:date="2025-07-14T18:51:47Z">
        <w:r>
          <w:rPr>
            <w:rFonts w:hint="eastAsia" w:eastAsia="宋体"/>
            <w:lang w:val="en-US" w:eastAsia="zh-CN"/>
          </w:rPr>
          <w:t>notable bandwidth demands for complex scenes, ranging from 1,500 kbps to 14,500 kbps.</w:t>
        </w:r>
      </w:ins>
    </w:p>
    <w:p w14:paraId="2CDC5A52">
      <w:pPr>
        <w:rPr>
          <w:del w:id="331" w:author="xujiayi-0712" w:date="2025-07-14T18:54:28Z"/>
          <w:rFonts w:hint="default" w:eastAsia="宋体"/>
          <w:lang w:val="en-US" w:eastAsia="zh-CN"/>
        </w:rPr>
      </w:pPr>
    </w:p>
    <w:p w14:paraId="65002BFA">
      <w:pPr>
        <w:pStyle w:val="5"/>
        <w:rPr>
          <w:rFonts w:hint="default" w:eastAsia="宋体"/>
          <w:lang w:val="en-US" w:eastAsia="zh-CN"/>
        </w:rPr>
      </w:pPr>
      <w:bookmarkStart w:id="157" w:name="_Toc15375"/>
      <w:bookmarkStart w:id="158" w:name="_Toc21654"/>
      <w:bookmarkStart w:id="159" w:name="_Toc23652"/>
      <w:bookmarkStart w:id="160" w:name="_Toc175338179"/>
      <w:bookmarkStart w:id="161" w:name="_Toc2368"/>
      <w:bookmarkStart w:id="162" w:name="_Toc1309"/>
      <w:bookmarkStart w:id="163" w:name="_Toc13667"/>
      <w:bookmarkStart w:id="164" w:name="_Toc5215"/>
      <w:bookmarkStart w:id="165" w:name="_Toc2155"/>
      <w:bookmarkStart w:id="166" w:name="_Toc1705"/>
      <w:bookmarkStart w:id="167" w:name="_Toc199877959"/>
      <w:bookmarkStart w:id="168" w:name="_Toc32714"/>
      <w:bookmarkStart w:id="169" w:name="_Toc3730"/>
      <w:bookmarkStart w:id="170" w:name="_Toc15456"/>
      <w:r>
        <w:rPr>
          <w:rFonts w:eastAsia="宋体"/>
          <w:lang w:val="en-US" w:eastAsia="zh-CN"/>
        </w:rPr>
        <w:t>9.x.4.2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 xml:space="preserve">Solution 2: </w:t>
      </w:r>
      <w:r>
        <w:rPr>
          <w:rFonts w:hint="eastAsia" w:eastAsia="宋体"/>
          <w:lang w:val="en-US" w:eastAsia="zh-CN"/>
        </w:rPr>
        <w:t>MV-HEVC</w:t>
      </w:r>
    </w:p>
    <w:p w14:paraId="35E4636F">
      <w:pPr>
        <w:pStyle w:val="6"/>
      </w:pPr>
      <w:r>
        <w:rPr>
          <w:rFonts w:hint="eastAsia" w:eastAsia="宋体"/>
          <w:lang w:val="en-US" w:eastAsia="zh-CN"/>
        </w:rPr>
        <w:t>9</w:t>
      </w:r>
      <w:r>
        <w:t>.x.4.</w:t>
      </w:r>
      <w:r>
        <w:rPr>
          <w:rFonts w:hint="eastAsia" w:eastAsia="宋体"/>
          <w:lang w:val="en-US" w:eastAsia="zh-CN"/>
        </w:rPr>
        <w:t>2</w:t>
      </w:r>
      <w:r>
        <w:t>.1</w:t>
      </w:r>
      <w:r>
        <w:rPr>
          <w:rFonts w:hint="eastAsia" w:eastAsia="宋体"/>
          <w:lang w:val="en-US" w:eastAsia="zh-CN"/>
        </w:rPr>
        <w:tab/>
      </w:r>
      <w:r>
        <w:t>Introduction</w:t>
      </w:r>
    </w:p>
    <w:p w14:paraId="64A911D3">
      <w:pPr>
        <w:rPr>
          <w:ins w:id="332" w:author="xujiayi-0712" w:date="2025-07-14T16:13:12Z"/>
        </w:rPr>
      </w:pPr>
      <w:ins w:id="333" w:author="xujiayi-0712" w:date="2025-07-14T16:13:12Z">
        <w:r>
          <w:rPr>
            <w:rFonts w:hint="eastAsia"/>
          </w:rPr>
          <w:t xml:space="preserve">This clause </w:t>
        </w:r>
      </w:ins>
      <w:ins w:id="334" w:author="xujiayi-0712" w:date="2025-07-14T16:13:12Z">
        <w:r>
          <w:rPr>
            <w:rFonts w:hint="eastAsia" w:eastAsia="宋体"/>
            <w:lang w:val="en-US" w:eastAsia="zh-CN"/>
          </w:rPr>
          <w:t xml:space="preserve">provides </w:t>
        </w:r>
      </w:ins>
      <w:ins w:id="335" w:author="xujiayi-0712" w:date="2025-07-14T16:13:12Z">
        <w:r>
          <w:rPr>
            <w:rFonts w:hint="eastAsia"/>
          </w:rPr>
          <w:t>the evaluation process for Scenario 1 using</w:t>
        </w:r>
      </w:ins>
      <w:ins w:id="336" w:author="xujiayi-0712" w:date="2025-07-14T16:13:19Z">
        <w:r>
          <w:rPr>
            <w:rFonts w:hint="eastAsia" w:eastAsia="宋体"/>
            <w:lang w:val="en-US" w:eastAsia="zh-CN"/>
          </w:rPr>
          <w:t xml:space="preserve"> </w:t>
        </w:r>
      </w:ins>
      <w:ins w:id="337" w:author="xujiayi-0712" w:date="2025-07-14T16:13:20Z">
        <w:r>
          <w:rPr>
            <w:rFonts w:hint="eastAsia" w:eastAsia="宋体"/>
            <w:lang w:val="en-US" w:eastAsia="zh-CN"/>
          </w:rPr>
          <w:t>MV-</w:t>
        </w:r>
      </w:ins>
      <w:ins w:id="338" w:author="xujiayi-0712" w:date="2025-07-14T16:13:12Z">
        <w:r>
          <w:rPr>
            <w:rFonts w:hint="eastAsia" w:eastAsia="宋体"/>
            <w:lang w:val="en-US" w:eastAsia="zh-CN"/>
          </w:rPr>
          <w:t>HEVC</w:t>
        </w:r>
      </w:ins>
      <w:ins w:id="339" w:author="xujiayi-0712" w:date="2025-07-14T16:13:12Z">
        <w:r>
          <w:rPr>
            <w:rFonts w:hint="eastAsia"/>
          </w:rPr>
          <w:t>, based on the test conditions defined in Clause 7.2.8.</w:t>
        </w:r>
      </w:ins>
    </w:p>
    <w:p w14:paraId="23A91D9B">
      <w:pPr>
        <w:pStyle w:val="6"/>
        <w:bidi w:val="0"/>
        <w:rPr>
          <w:ins w:id="340" w:author="xujiayi-0712" w:date="2025-07-14T16:23:58Z"/>
        </w:rPr>
      </w:pPr>
      <w:r>
        <w:rPr>
          <w:rFonts w:hint="eastAsia"/>
          <w:lang w:val="en-US" w:eastAsia="zh-CN"/>
        </w:rPr>
        <w:t>9.x.</w:t>
      </w:r>
      <w:r>
        <w:t>4.</w:t>
      </w:r>
      <w:r>
        <w:rPr>
          <w:rFonts w:hint="eastAsia"/>
          <w:lang w:val="en-US" w:eastAsia="zh-CN"/>
        </w:rPr>
        <w:t>2</w:t>
      </w:r>
      <w:r>
        <w:t>.2</w:t>
      </w:r>
      <w:r>
        <w:rPr>
          <w:rFonts w:hint="eastAsia"/>
          <w:lang w:val="en-US" w:eastAsia="zh-CN"/>
        </w:rPr>
        <w:tab/>
      </w:r>
      <w:r>
        <w:t>Reference Software</w:t>
      </w:r>
    </w:p>
    <w:p w14:paraId="10404B77">
      <w:pPr>
        <w:rPr>
          <w:rStyle w:val="47"/>
          <w:rFonts w:hint="default"/>
          <w:lang w:val="en-US" w:eastAsia="zh-CN"/>
        </w:rPr>
      </w:pPr>
      <w:ins w:id="341" w:author="xujiayi-0712" w:date="2025-07-14T16:31:26Z">
        <w:r>
          <w:rPr>
            <w:rFonts w:hint="eastAsia"/>
          </w:rPr>
          <w:t>The reference software for Multiview High Efficiency Video Coding (MV-HEVC) is an extension of the HEVC (H.265) standard that supports multiple views</w:t>
        </w:r>
      </w:ins>
      <w:ins w:id="342" w:author="xujiayi-0712" w:date="2025-07-14T16:33:58Z">
        <w:r>
          <w:rPr>
            <w:rFonts w:hint="eastAsia" w:eastAsia="宋体"/>
            <w:lang w:val="en-US" w:eastAsia="zh-CN"/>
          </w:rPr>
          <w:t>.</w:t>
        </w:r>
      </w:ins>
      <w:ins w:id="343" w:author="xujiayi-0712" w:date="2025-07-14T16:33:59Z">
        <w:r>
          <w:rPr>
            <w:rFonts w:hint="eastAsia" w:eastAsia="宋体"/>
            <w:lang w:val="en-US" w:eastAsia="zh-CN"/>
          </w:rPr>
          <w:t xml:space="preserve"> </w:t>
        </w:r>
      </w:ins>
      <w:ins w:id="344" w:author="xujiayi-0712" w:date="2025-07-14T16:34:18Z">
        <w:r>
          <w:rPr>
            <w:rFonts w:hint="eastAsia" w:eastAsia="宋体"/>
            <w:lang w:val="en-US" w:eastAsia="zh-CN"/>
          </w:rPr>
          <w:t>The latest version of the MV-HEVC reference software (HTM) is available on:</w:t>
        </w:r>
      </w:ins>
      <w:ins w:id="345" w:author="xujiayi-0712" w:date="2025-07-14T16:34:4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Style w:val="47"/>
          <w:rFonts w:hint="eastAsia"/>
          <w:lang w:val="en-US" w:eastAsia="zh-CN"/>
        </w:rPr>
        <w:fldChar w:fldCharType="begin"/>
      </w:r>
      <w:r>
        <w:rPr>
          <w:rStyle w:val="47"/>
          <w:rFonts w:hint="eastAsia"/>
          <w:lang w:val="en-US" w:eastAsia="zh-CN"/>
        </w:rPr>
        <w:instrText xml:space="preserve"> HYPERLINK "https://hevc.hhi.fraunhofer.de/svn/svn_3DVCSoftware/branches/HTM-16.3-fixes/" </w:instrText>
      </w:r>
      <w:ins w:id="346" w:author="xujiayi-0712" w:date="2025-07-14T16:34:49Z">
        <w:r>
          <w:rPr>
            <w:rStyle w:val="47"/>
            <w:rFonts w:hint="eastAsia"/>
            <w:lang w:val="en-US" w:eastAsia="zh-CN"/>
          </w:rPr>
          <w:fldChar w:fldCharType="separate"/>
        </w:r>
      </w:ins>
      <w:ins w:id="347" w:author="xujiayi-0712" w:date="2025-07-14T16:34:49Z">
        <w:r>
          <w:rPr>
            <w:rStyle w:val="47"/>
            <w:rFonts w:hint="eastAsia"/>
            <w:lang w:val="en-US" w:eastAsia="zh-CN"/>
          </w:rPr>
          <w:t>https://hevc.hhi.fraunhofer.de/svn/svn_3DVCSoftware/branches/HTM-16.3-fixes/</w:t>
        </w:r>
      </w:ins>
      <w:ins w:id="348" w:author="xujiayi-0712" w:date="2025-07-14T16:34:49Z">
        <w:r>
          <w:rPr>
            <w:rStyle w:val="47"/>
            <w:rFonts w:hint="eastAsia"/>
            <w:lang w:val="en-US" w:eastAsia="zh-CN"/>
          </w:rPr>
          <w:fldChar w:fldCharType="end"/>
        </w:r>
      </w:ins>
      <w:ins w:id="349" w:author="xujiayi-0712" w:date="2025-07-14T16:34:50Z">
        <w:r>
          <w:rPr>
            <w:rStyle w:val="47"/>
            <w:rFonts w:hint="eastAsia"/>
            <w:lang w:val="en-US" w:eastAsia="zh-CN"/>
          </w:rPr>
          <w:t>.</w:t>
        </w:r>
      </w:ins>
    </w:p>
    <w:p w14:paraId="343FA65B">
      <w:pPr>
        <w:pStyle w:val="6"/>
      </w:pPr>
      <w:r>
        <w:rPr>
          <w:rFonts w:hint="eastAsia" w:eastAsia="宋体"/>
          <w:lang w:val="en-US" w:eastAsia="zh-CN"/>
        </w:rPr>
        <w:t>9</w:t>
      </w:r>
      <w:r>
        <w:t>.x.4.</w:t>
      </w:r>
      <w:r>
        <w:rPr>
          <w:rFonts w:hint="eastAsia" w:eastAsia="宋体"/>
          <w:lang w:val="en-US" w:eastAsia="zh-CN"/>
        </w:rPr>
        <w:t>2</w:t>
      </w:r>
      <w:r>
        <w:t>.3</w:t>
      </w:r>
      <w:r>
        <w:rPr>
          <w:rFonts w:hint="eastAsia" w:eastAsia="宋体"/>
          <w:lang w:val="en-US" w:eastAsia="zh-CN"/>
        </w:rPr>
        <w:tab/>
      </w:r>
      <w:r>
        <w:t>Parameter Settings</w:t>
      </w:r>
    </w:p>
    <w:p w14:paraId="2C808DB9">
      <w:pPr>
        <w:pStyle w:val="103"/>
        <w:numPr>
          <w:ilvl w:val="0"/>
          <w:numId w:val="0"/>
        </w:numPr>
        <w:rPr>
          <w:ins w:id="350" w:author="xujiayi-0712" w:date="2025-07-14T16:18:28Z"/>
        </w:rPr>
      </w:pPr>
      <w:ins w:id="351" w:author="xujiayi-0712" w:date="2025-07-14T16:18:18Z">
        <w:r>
          <w:rPr>
            <w:rFonts w:hint="eastAsia" w:eastAsia="宋体"/>
            <w:lang w:val="en-US" w:eastAsia="zh-CN"/>
          </w:rPr>
          <w:t xml:space="preserve">Run HM TAppEncoderstatic to encode each YUV file </w:t>
        </w:r>
      </w:ins>
      <w:ins w:id="352" w:author="xujiayi-0712" w:date="2025-07-14T16:18:28Z">
        <w:r>
          <w:rPr>
            <w:rFonts w:hint="eastAsia" w:eastAsia="宋体"/>
            <w:lang w:val="en-US" w:eastAsia="zh-CN"/>
          </w:rPr>
          <w:t>using the fixed QP values that are defined in clause 7.2.8.2, t</w:t>
        </w:r>
      </w:ins>
      <w:ins w:id="353" w:author="xujiayi-0712" w:date="2025-07-14T16:18:28Z">
        <w:r>
          <w:rPr/>
          <w:t xml:space="preserve">he </w:t>
        </w:r>
      </w:ins>
    </w:p>
    <w:p w14:paraId="286A7707">
      <w:pPr>
        <w:pStyle w:val="103"/>
        <w:numPr>
          <w:ilvl w:val="0"/>
          <w:numId w:val="0"/>
        </w:numPr>
        <w:rPr>
          <w:ins w:id="354" w:author="xujiayi-0712" w:date="2025-07-14T16:18:18Z"/>
          <w:rFonts w:hint="default" w:eastAsia="宋体"/>
          <w:lang w:val="en-US" w:eastAsia="zh-CN"/>
        </w:rPr>
      </w:pPr>
      <w:ins w:id="355" w:author="xujiayi-0712" w:date="2025-07-14T16:18:28Z">
        <w:r>
          <w:rPr>
            <w:rFonts w:hint="eastAsia" w:eastAsia="宋体"/>
            <w:lang w:val="en-US" w:eastAsia="zh-CN"/>
          </w:rPr>
          <w:t>same</w:t>
        </w:r>
      </w:ins>
      <w:ins w:id="356" w:author="xujiayi-0712" w:date="2025-07-14T16:18:28Z">
        <w:r>
          <w:rPr/>
          <w:t xml:space="preserve"> QP values are used for all sequences and all encoder conditions. </w:t>
        </w:r>
      </w:ins>
    </w:p>
    <w:p w14:paraId="5ECC2BE9">
      <w:pPr>
        <w:rPr>
          <w:ins w:id="357" w:author="xujiayi-0712" w:date="2025-07-14T16:20:19Z"/>
          <w:rFonts w:hint="eastAsia" w:eastAsia="宋体"/>
          <w:lang w:val="en-US" w:eastAsia="zh-CN"/>
        </w:rPr>
      </w:pPr>
      <w:ins w:id="358" w:author="xujiayi-0712" w:date="2025-07-14T16:20:19Z">
        <w:r>
          <w:rPr/>
          <w:t>All sequences have been encoded using the configurations in</w:t>
        </w:r>
      </w:ins>
      <w:ins w:id="359" w:author="xujiayi-0712" w:date="2025-07-14T16:20:24Z">
        <w:r>
          <w:rPr>
            <w:rFonts w:hint="eastAsia" w:eastAsia="宋体"/>
            <w:lang w:val="en-US" w:eastAsia="zh-CN"/>
          </w:rPr>
          <w:t xml:space="preserve"> </w:t>
        </w:r>
      </w:ins>
      <w:ins w:id="360" w:author="xujiayi-0712" w:date="2025-07-14T16:20:19Z">
        <w:r>
          <w:rPr>
            <w:rFonts w:hint="eastAsia" w:ascii="Courier New" w:hAnsi="Courier New" w:eastAsia="Batang" w:cs="Times New Roman"/>
            <w:lang w:val="en-CA" w:eastAsia="en-US" w:bidi="ar-SA"/>
          </w:rPr>
          <w:t>./cfg/</w:t>
        </w:r>
      </w:ins>
      <w:ins w:id="361" w:author="xujiayi-0712" w:date="2025-07-14T16:20:19Z">
        <w:r>
          <w:rPr>
            <w:rFonts w:hint="eastAsia" w:ascii="Courier New" w:hAnsi="Courier New" w:eastAsia="Batang" w:cs="Times New Roman"/>
            <w:lang w:val="en-US" w:eastAsia="zh-CN" w:bidi="ar-SA"/>
          </w:rPr>
          <w:t>MV-HEVC/</w:t>
        </w:r>
      </w:ins>
      <w:ins w:id="362" w:author="xujiayi-0712" w:date="2025-07-14T16:20:19Z">
        <w:r>
          <w:rPr>
            <w:rFonts w:hint="eastAsia" w:ascii="Courier New" w:hAnsi="Courier New" w:eastAsia="Batang" w:cs="Times New Roman"/>
            <w:lang w:val="en-CA" w:eastAsia="en-US" w:bidi="ar-SA"/>
          </w:rPr>
          <w:t>baseCfg_2view</w:t>
        </w:r>
      </w:ins>
      <w:ins w:id="363" w:author="xujiayi-0712" w:date="2025-07-14T16:20:19Z">
        <w:r>
          <w:rPr/>
          <w:t xml:space="preserve">. The configuration files </w:t>
        </w:r>
      </w:ins>
      <w:ins w:id="364" w:author="xujiayi-0712" w:date="2025-07-14T16:22:22Z">
        <w:r>
          <w:rPr>
            <w:rFonts w:hint="eastAsia" w:eastAsia="宋体"/>
            <w:lang w:val="en-US" w:eastAsia="zh-CN"/>
          </w:rPr>
          <w:t>are</w:t>
        </w:r>
      </w:ins>
      <w:ins w:id="365" w:author="xujiayi-0712" w:date="2025-07-14T16:22:19Z">
        <w:r>
          <w:rPr/>
          <w:t xml:space="preserve"> </w:t>
        </w:r>
      </w:ins>
      <w:ins w:id="366" w:author="xujiayi-0712" w:date="2025-07-14T16:22:19Z">
        <w:r>
          <w:rPr>
            <w:rFonts w:hint="eastAsia" w:eastAsia="宋体"/>
            <w:lang w:val="en-US" w:eastAsia="zh-CN"/>
          </w:rPr>
          <w:t xml:space="preserve">in the attached </w:t>
        </w:r>
      </w:ins>
      <w:ins w:id="367" w:author="xujiayi-0712" w:date="2025-07-14T16:22:25Z">
        <w:r>
          <w:rPr>
            <w:rFonts w:hint="eastAsia" w:eastAsia="宋体"/>
            <w:lang w:val="en-US" w:eastAsia="zh-CN"/>
          </w:rPr>
          <w:t>c</w:t>
        </w:r>
      </w:ins>
      <w:ins w:id="368" w:author="xujiayi-0712" w:date="2025-07-14T16:22:26Z">
        <w:r>
          <w:rPr>
            <w:rFonts w:hint="eastAsia" w:eastAsia="宋体"/>
            <w:lang w:val="en-US" w:eastAsia="zh-CN"/>
          </w:rPr>
          <w:t>fg</w:t>
        </w:r>
      </w:ins>
      <w:ins w:id="369" w:author="xujiayi-0712" w:date="2025-07-14T16:22:27Z">
        <w:r>
          <w:rPr>
            <w:rFonts w:hint="eastAsia" w:eastAsia="宋体"/>
            <w:lang w:val="en-US" w:eastAsia="zh-CN"/>
          </w:rPr>
          <w:t xml:space="preserve"> </w:t>
        </w:r>
      </w:ins>
      <w:ins w:id="370" w:author="xujiayi-0712" w:date="2025-07-14T16:22:19Z">
        <w:r>
          <w:rPr>
            <w:rFonts w:hint="eastAsia" w:eastAsia="宋体"/>
            <w:lang w:val="en-US" w:eastAsia="zh-CN"/>
          </w:rPr>
          <w:t>files</w:t>
        </w:r>
      </w:ins>
      <w:ins w:id="371" w:author="xujiayi-0712" w:date="2025-07-14T16:22:19Z">
        <w:r>
          <w:rPr/>
          <w:t>.</w:t>
        </w:r>
      </w:ins>
    </w:p>
    <w:p w14:paraId="669AA641">
      <w:pPr>
        <w:rPr>
          <w:ins w:id="372" w:author="xujiayi-0712" w:date="2025-07-14T16:20:19Z"/>
        </w:rPr>
      </w:pPr>
      <w:ins w:id="373" w:author="xujiayi-0712" w:date="2025-07-14T16:20:19Z">
        <w:r>
          <w:rPr/>
          <w:t xml:space="preserve">Encoding was performed by running the </w:t>
        </w:r>
      </w:ins>
      <w:ins w:id="374" w:author="xujiayi-0712" w:date="2025-07-14T16:20:19Z">
        <w:r>
          <w:rPr>
            <w:rFonts w:hint="eastAsia" w:eastAsia="宋体"/>
            <w:lang w:val="en-US" w:eastAsia="zh-CN"/>
          </w:rPr>
          <w:t>shell</w:t>
        </w:r>
      </w:ins>
      <w:ins w:id="375" w:author="xujiayi-0712" w:date="2025-07-14T16:20:19Z">
        <w:r>
          <w:rPr/>
          <w:t xml:space="preserve"> script with appropriate parameters. The </w:t>
        </w:r>
      </w:ins>
      <w:ins w:id="376" w:author="xujiayi-0712" w:date="2025-07-14T16:20:19Z">
        <w:r>
          <w:rPr>
            <w:rFonts w:hint="eastAsia" w:eastAsia="宋体"/>
            <w:lang w:val="en-US" w:eastAsia="zh-CN"/>
          </w:rPr>
          <w:t>shell scripts</w:t>
        </w:r>
      </w:ins>
      <w:ins w:id="377" w:author="xujiayi-0712" w:date="2025-07-14T16:20:19Z">
        <w:r>
          <w:rPr/>
          <w:t xml:space="preserve"> are </w:t>
        </w:r>
      </w:ins>
      <w:ins w:id="378" w:author="xujiayi-0712" w:date="2025-07-14T16:21:30Z">
        <w:r>
          <w:rPr>
            <w:rFonts w:hint="eastAsia" w:eastAsia="宋体"/>
            <w:lang w:val="en-US" w:eastAsia="zh-CN"/>
          </w:rPr>
          <w:t xml:space="preserve">in </w:t>
        </w:r>
      </w:ins>
      <w:ins w:id="379" w:author="xujiayi-0712" w:date="2025-07-14T16:21:31Z">
        <w:r>
          <w:rPr>
            <w:rFonts w:hint="eastAsia" w:eastAsia="宋体"/>
            <w:lang w:val="en-US" w:eastAsia="zh-CN"/>
          </w:rPr>
          <w:t xml:space="preserve">the </w:t>
        </w:r>
      </w:ins>
      <w:ins w:id="380" w:author="xujiayi-0712" w:date="2025-07-14T16:21:33Z">
        <w:r>
          <w:rPr>
            <w:rFonts w:hint="eastAsia" w:eastAsia="宋体"/>
            <w:lang w:val="en-US" w:eastAsia="zh-CN"/>
          </w:rPr>
          <w:t>a</w:t>
        </w:r>
      </w:ins>
      <w:ins w:id="381" w:author="xujiayi-0712" w:date="2025-07-14T16:21:34Z">
        <w:r>
          <w:rPr>
            <w:rFonts w:hint="eastAsia" w:eastAsia="宋体"/>
            <w:lang w:val="en-US" w:eastAsia="zh-CN"/>
          </w:rPr>
          <w:t>t</w:t>
        </w:r>
      </w:ins>
      <w:ins w:id="382" w:author="xujiayi-0712" w:date="2025-07-14T16:21:35Z">
        <w:r>
          <w:rPr>
            <w:rFonts w:hint="eastAsia" w:eastAsia="宋体"/>
            <w:lang w:val="en-US" w:eastAsia="zh-CN"/>
          </w:rPr>
          <w:t>t</w:t>
        </w:r>
      </w:ins>
      <w:ins w:id="383" w:author="xujiayi-0712" w:date="2025-07-14T16:21:36Z">
        <w:r>
          <w:rPr>
            <w:rFonts w:hint="eastAsia" w:eastAsia="宋体"/>
            <w:lang w:val="en-US" w:eastAsia="zh-CN"/>
          </w:rPr>
          <w:t>a</w:t>
        </w:r>
      </w:ins>
      <w:ins w:id="384" w:author="xujiayi-0712" w:date="2025-07-14T16:21:37Z">
        <w:r>
          <w:rPr>
            <w:rFonts w:hint="eastAsia" w:eastAsia="宋体"/>
            <w:lang w:val="en-US" w:eastAsia="zh-CN"/>
          </w:rPr>
          <w:t>ched</w:t>
        </w:r>
      </w:ins>
      <w:ins w:id="385" w:author="xujiayi-0712" w:date="2025-07-14T16:22:04Z">
        <w:r>
          <w:rPr>
            <w:rFonts w:hint="eastAsia" w:eastAsia="宋体"/>
            <w:lang w:val="en-US" w:eastAsia="zh-CN"/>
          </w:rPr>
          <w:t xml:space="preserve"> sh</w:t>
        </w:r>
      </w:ins>
      <w:ins w:id="386" w:author="xujiayi-0712" w:date="2025-07-14T16:22:05Z">
        <w:r>
          <w:rPr>
            <w:rFonts w:hint="eastAsia" w:eastAsia="宋体"/>
            <w:lang w:val="en-US" w:eastAsia="zh-CN"/>
          </w:rPr>
          <w:t xml:space="preserve"> file</w:t>
        </w:r>
      </w:ins>
      <w:ins w:id="387" w:author="xujiayi-0712" w:date="2025-07-14T16:22:06Z">
        <w:r>
          <w:rPr>
            <w:rFonts w:hint="eastAsia" w:eastAsia="宋体"/>
            <w:lang w:val="en-US" w:eastAsia="zh-CN"/>
          </w:rPr>
          <w:t>s</w:t>
        </w:r>
      </w:ins>
      <w:ins w:id="388" w:author="xujiayi-0712" w:date="2025-07-14T16:20:19Z">
        <w:r>
          <w:rPr/>
          <w:t>.</w:t>
        </w:r>
      </w:ins>
      <w:ins w:id="389" w:author="xujiayi-0712" w:date="2025-07-14T16:20:19Z">
        <w:r>
          <w:rPr>
            <w:rFonts w:hint="eastAsia" w:eastAsia="宋体"/>
            <w:lang w:val="en-US" w:eastAsia="zh-CN"/>
          </w:rPr>
          <w:t xml:space="preserve"> </w:t>
        </w:r>
      </w:ins>
      <w:ins w:id="390" w:author="xujiayi-0712" w:date="2025-07-14T16:20:19Z">
        <w:r>
          <w:rPr/>
          <w:t>For example:</w:t>
        </w:r>
      </w:ins>
    </w:p>
    <w:p w14:paraId="2D10EFA4">
      <w:pPr>
        <w:pStyle w:val="95"/>
        <w:rPr>
          <w:ins w:id="391" w:author="xujiayi-0712" w:date="2025-07-14T16:20:19Z"/>
          <w:rFonts w:hint="eastAsia"/>
          <w:lang w:val="en-CA"/>
        </w:rPr>
      </w:pPr>
      <w:ins w:id="392" w:author="xujiayi-0712" w:date="2025-07-14T16:20:19Z">
        <w:r>
          <w:rPr>
            <w:rFonts w:hint="eastAsia"/>
            <w:lang w:val="en-CA"/>
          </w:rPr>
          <w:t>echo "dog_ai_generated: QP=17"</w:t>
        </w:r>
      </w:ins>
    </w:p>
    <w:p w14:paraId="05014E5A">
      <w:pPr>
        <w:pStyle w:val="95"/>
        <w:rPr>
          <w:ins w:id="393" w:author="xujiayi-0712" w:date="2025-07-14T16:20:19Z"/>
          <w:rFonts w:hint="eastAsia"/>
          <w:lang w:val="en-CA"/>
        </w:rPr>
      </w:pPr>
      <w:ins w:id="394" w:author="xujiayi-0712" w:date="2025-07-14T16:20:19Z">
        <w:r>
          <w:rPr>
            <w:rFonts w:hint="eastAsia"/>
            <w:lang w:val="en-CA"/>
          </w:rPr>
          <w:t>./TAppEncoderStatic -c ./cfg/baseCfg_2view_movegirl_ai_generated.cfg --QP=17 -wdt 1920 -hgt 1080 -fr 30 -f 150</w:t>
        </w:r>
      </w:ins>
    </w:p>
    <w:p w14:paraId="2A6BB79F">
      <w:pPr>
        <w:pStyle w:val="95"/>
        <w:rPr>
          <w:ins w:id="395" w:author="xujiayi-0712" w:date="2025-07-14T16:20:19Z"/>
          <w:rFonts w:hint="eastAsia"/>
          <w:lang w:val="en-CA"/>
        </w:rPr>
      </w:pPr>
      <w:ins w:id="396" w:author="xujiayi-0712" w:date="2025-07-14T16:20:19Z">
        <w:r>
          <w:rPr>
            <w:rFonts w:hint="eastAsia"/>
            <w:lang w:val="en-CA"/>
          </w:rPr>
          <w:t>echo "dog_ai_generated: QP=22"</w:t>
        </w:r>
      </w:ins>
    </w:p>
    <w:p w14:paraId="5CAEA567">
      <w:pPr>
        <w:pStyle w:val="95"/>
        <w:rPr>
          <w:ins w:id="397" w:author="xujiayi-0712" w:date="2025-07-14T16:20:19Z"/>
          <w:rFonts w:hint="eastAsia"/>
          <w:lang w:val="en-CA"/>
        </w:rPr>
      </w:pPr>
      <w:ins w:id="398" w:author="xujiayi-0712" w:date="2025-07-14T16:20:19Z">
        <w:r>
          <w:rPr>
            <w:rFonts w:hint="eastAsia"/>
            <w:lang w:val="en-CA"/>
          </w:rPr>
          <w:t>./TAppEncoderStatic -c ./cfg/baseCfg_2view_movegirl_ai_generated.cfg --QP=22 -wdt 1920 -hgt 1080 -fr 30 -f 150</w:t>
        </w:r>
      </w:ins>
    </w:p>
    <w:p w14:paraId="04373820">
      <w:pPr>
        <w:pStyle w:val="95"/>
        <w:rPr>
          <w:ins w:id="399" w:author="xujiayi-0712" w:date="2025-07-14T16:20:19Z"/>
          <w:rFonts w:hint="eastAsia"/>
          <w:lang w:val="en-CA"/>
        </w:rPr>
      </w:pPr>
      <w:ins w:id="400" w:author="xujiayi-0712" w:date="2025-07-14T16:20:19Z">
        <w:r>
          <w:rPr>
            <w:rFonts w:hint="eastAsia"/>
            <w:lang w:val="en-CA"/>
          </w:rPr>
          <w:t>echo "dog_ai_generated: QP=27"</w:t>
        </w:r>
      </w:ins>
    </w:p>
    <w:p w14:paraId="63951740">
      <w:pPr>
        <w:pStyle w:val="95"/>
        <w:rPr>
          <w:ins w:id="401" w:author="xujiayi-0712" w:date="2025-07-14T16:20:19Z"/>
          <w:rFonts w:hint="eastAsia"/>
          <w:lang w:val="en-CA"/>
        </w:rPr>
      </w:pPr>
      <w:ins w:id="402" w:author="xujiayi-0712" w:date="2025-07-14T16:20:19Z">
        <w:r>
          <w:rPr>
            <w:rFonts w:hint="eastAsia"/>
            <w:lang w:val="en-CA"/>
          </w:rPr>
          <w:t>./TAppEncoderStatic -c ./cfg/baseCfg_2view_movegirl_ai_generated.cfg --QP=27 -wdt 1920 -hgt 1080 -fr 30 -f 150</w:t>
        </w:r>
      </w:ins>
    </w:p>
    <w:p w14:paraId="6E41C2C0">
      <w:pPr>
        <w:pStyle w:val="95"/>
        <w:rPr>
          <w:ins w:id="403" w:author="xujiayi-0712" w:date="2025-07-14T16:20:19Z"/>
          <w:rFonts w:hint="eastAsia"/>
          <w:lang w:val="en-CA"/>
        </w:rPr>
      </w:pPr>
      <w:ins w:id="404" w:author="xujiayi-0712" w:date="2025-07-14T16:20:19Z">
        <w:r>
          <w:rPr>
            <w:rFonts w:hint="eastAsia"/>
            <w:lang w:val="en-CA"/>
          </w:rPr>
          <w:t>echo "dog_ai_generated: QP=32"</w:t>
        </w:r>
      </w:ins>
    </w:p>
    <w:p w14:paraId="60AC1C96">
      <w:pPr>
        <w:pStyle w:val="95"/>
        <w:rPr>
          <w:ins w:id="405" w:author="xujiayi-0712" w:date="2025-07-14T16:20:19Z"/>
          <w:rFonts w:hint="eastAsia"/>
          <w:lang w:val="en-CA"/>
        </w:rPr>
      </w:pPr>
      <w:ins w:id="406" w:author="xujiayi-0712" w:date="2025-07-14T16:20:19Z">
        <w:r>
          <w:rPr>
            <w:rFonts w:hint="eastAsia"/>
            <w:lang w:val="en-CA"/>
          </w:rPr>
          <w:t>./TAppEncoderStatic -c ./cfg/baseCfg_2view_movegirl_ai_generated.cfg --QP=32 -wdt 1920 -hgt 1080 -fr 30 -f 150</w:t>
        </w:r>
      </w:ins>
    </w:p>
    <w:p w14:paraId="6499D380">
      <w:pPr>
        <w:pStyle w:val="95"/>
        <w:rPr>
          <w:ins w:id="407" w:author="xujiayi-0712" w:date="2025-07-14T16:20:19Z"/>
          <w:rFonts w:hint="eastAsia"/>
          <w:lang w:val="en-CA"/>
        </w:rPr>
      </w:pPr>
      <w:ins w:id="408" w:author="xujiayi-0712" w:date="2025-07-14T16:20:19Z">
        <w:r>
          <w:rPr>
            <w:rFonts w:hint="eastAsia"/>
            <w:lang w:val="en-CA"/>
          </w:rPr>
          <w:t>echo "dog_ai_generated: QP=37"</w:t>
        </w:r>
      </w:ins>
    </w:p>
    <w:p w14:paraId="6989B223">
      <w:pPr>
        <w:pStyle w:val="95"/>
        <w:rPr>
          <w:ins w:id="409" w:author="xujiayi-0712" w:date="2025-07-14T16:20:19Z"/>
          <w:rFonts w:hint="eastAsia"/>
          <w:lang w:val="en-CA"/>
        </w:rPr>
      </w:pPr>
      <w:ins w:id="410" w:author="xujiayi-0712" w:date="2025-07-14T16:20:19Z">
        <w:r>
          <w:rPr>
            <w:rFonts w:hint="eastAsia"/>
            <w:lang w:val="en-CA"/>
          </w:rPr>
          <w:t>./TAppEncoderStatic -c ./cfg/baseCfg_2view_movegirl_ai_generated.cfg --QP=37 -wdt 1920 -hgt 1080 -fr 30 -f 150</w:t>
        </w:r>
      </w:ins>
    </w:p>
    <w:p w14:paraId="30B658B4">
      <w:pPr>
        <w:rPr>
          <w:del w:id="411" w:author="xujiayi-0712" w:date="2025-07-14T16:20:19Z"/>
        </w:rPr>
      </w:pPr>
    </w:p>
    <w:p w14:paraId="1827D413">
      <w:pPr>
        <w:pStyle w:val="6"/>
      </w:pPr>
      <w:r>
        <w:rPr>
          <w:rFonts w:hint="eastAsia" w:eastAsia="宋体"/>
          <w:lang w:val="en-US" w:eastAsia="zh-CN"/>
        </w:rPr>
        <w:t>9</w:t>
      </w:r>
      <w:r>
        <w:t>.x.4.</w:t>
      </w:r>
      <w:r>
        <w:rPr>
          <w:rFonts w:hint="eastAsia" w:eastAsia="宋体"/>
          <w:lang w:val="en-US" w:eastAsia="zh-CN"/>
        </w:rPr>
        <w:t>2</w:t>
      </w:r>
      <w:r>
        <w:t>.</w:t>
      </w:r>
      <w:r>
        <w:rPr>
          <w:rFonts w:hint="eastAsia" w:eastAsia="宋体"/>
          <w:lang w:val="en-US" w:eastAsia="zh-CN"/>
        </w:rPr>
        <w:t>4</w:t>
      </w:r>
      <w:r>
        <w:rPr>
          <w:rFonts w:hint="eastAsia" w:eastAsia="宋体"/>
          <w:lang w:val="en-US" w:eastAsia="zh-CN"/>
        </w:rPr>
        <w:tab/>
      </w:r>
      <w:r>
        <w:t>Evaluation Results</w:t>
      </w:r>
    </w:p>
    <w:p w14:paraId="45D80BF1">
      <w:pPr>
        <w:rPr>
          <w:ins w:id="412" w:author="xujiayi-0712" w:date="2025-07-14T18:56:47Z"/>
          <w:rFonts w:hint="eastAsia"/>
          <w:lang w:val="en-US" w:eastAsia="zh-CN"/>
        </w:rPr>
      </w:pPr>
      <w:ins w:id="413" w:author="xujiayi-0712" w:date="2025-07-14T16:22:46Z">
        <w:r>
          <w:rPr>
            <w:rFonts w:hint="eastAsia"/>
            <w:lang w:val="en-US" w:eastAsia="zh-CN"/>
          </w:rPr>
          <w:t>The evaluation results are provided in the attached logs files, under ./logs/</w:t>
        </w:r>
      </w:ins>
      <w:ins w:id="414" w:author="xujiayi-0712" w:date="2025-07-14T16:22:49Z">
        <w:r>
          <w:rPr>
            <w:rFonts w:hint="eastAsia"/>
            <w:lang w:val="en-US" w:eastAsia="zh-CN"/>
          </w:rPr>
          <w:t>MV</w:t>
        </w:r>
      </w:ins>
      <w:ins w:id="415" w:author="xujiayi-0712" w:date="2025-07-14T16:22:50Z">
        <w:r>
          <w:rPr>
            <w:rFonts w:hint="eastAsia"/>
            <w:lang w:val="en-US" w:eastAsia="zh-CN"/>
          </w:rPr>
          <w:t>-HEVC</w:t>
        </w:r>
      </w:ins>
      <w:ins w:id="416" w:author="xujiayi-0712" w:date="2025-07-14T16:22:46Z">
        <w:r>
          <w:rPr>
            <w:rFonts w:hint="eastAsia"/>
            <w:lang w:val="en-US" w:eastAsia="zh-CN"/>
          </w:rPr>
          <w:t>,and summarize in Table in clause 9.x.5.</w:t>
        </w:r>
      </w:ins>
    </w:p>
    <w:p w14:paraId="43BF3C74">
      <w:pPr>
        <w:rPr>
          <w:ins w:id="417" w:author="xujiayi-0712" w:date="2025-07-14T18:56:21Z"/>
          <w:rFonts w:hint="default" w:ascii="Arial" w:hAnsi="Arial"/>
          <w:sz w:val="22"/>
          <w:lang w:val="en-GB" w:eastAsia="en-US"/>
        </w:rPr>
      </w:pPr>
      <w:ins w:id="418" w:author="xujiayi-0712" w:date="2025-07-14T18:56:48Z">
        <w:r>
          <w:rPr>
            <w:rFonts w:hint="default" w:ascii="Arial" w:hAnsi="Arial" w:eastAsia="Times New Roman"/>
            <w:sz w:val="22"/>
            <w:lang w:val="en-GB" w:eastAsia="en-US"/>
          </w:rPr>
          <w:t>9</w:t>
        </w:r>
      </w:ins>
      <w:ins w:id="419" w:author="xujiayi-0712" w:date="2025-07-14T18:56:48Z">
        <w:r>
          <w:rPr>
            <w:rFonts w:ascii="Arial" w:hAnsi="Arial"/>
            <w:sz w:val="22"/>
          </w:rPr>
          <w:t>.x.4.</w:t>
        </w:r>
      </w:ins>
      <w:ins w:id="420" w:author="xujiayi-0712" w:date="2025-07-14T18:56:58Z">
        <w:r>
          <w:rPr>
            <w:rFonts w:hint="eastAsia" w:ascii="Arial" w:hAnsi="Arial" w:eastAsia="宋体"/>
            <w:sz w:val="22"/>
            <w:lang w:val="en-US" w:eastAsia="zh-CN"/>
          </w:rPr>
          <w:t>2</w:t>
        </w:r>
      </w:ins>
      <w:ins w:id="421" w:author="xujiayi-0712" w:date="2025-07-14T18:56:48Z">
        <w:r>
          <w:rPr>
            <w:rFonts w:ascii="Arial" w:hAnsi="Arial"/>
            <w:sz w:val="22"/>
          </w:rPr>
          <w:t>.</w:t>
        </w:r>
      </w:ins>
      <w:ins w:id="422" w:author="xujiayi-0712" w:date="2025-07-14T18:56:48Z">
        <w:r>
          <w:rPr>
            <w:rFonts w:hint="default" w:ascii="Arial" w:hAnsi="Arial" w:eastAsia="Times New Roman"/>
            <w:sz w:val="22"/>
            <w:lang w:val="en-GB" w:eastAsia="en-US"/>
          </w:rPr>
          <w:t>5</w:t>
        </w:r>
      </w:ins>
      <w:ins w:id="423" w:author="xujiayi-0712" w:date="2025-07-14T18:56:56Z">
        <w:r>
          <w:rPr>
            <w:rFonts w:hint="eastAsia" w:ascii="Arial" w:hAnsi="Arial" w:eastAsia="宋体"/>
            <w:sz w:val="22"/>
            <w:lang w:val="en-US" w:eastAsia="zh-CN"/>
          </w:rPr>
          <w:tab/>
        </w:r>
      </w:ins>
      <w:ins w:id="424" w:author="xujiayi-0712" w:date="2025-07-14T18:56:48Z">
        <w:r>
          <w:rPr>
            <w:rFonts w:hint="default" w:ascii="Arial" w:hAnsi="Arial" w:eastAsia="Times New Roman"/>
            <w:sz w:val="22"/>
            <w:lang w:val="en-GB" w:eastAsia="en-US"/>
          </w:rPr>
          <w:tab/>
        </w:r>
      </w:ins>
      <w:ins w:id="425" w:author="xujiayi-0712" w:date="2025-07-14T18:56:48Z">
        <w:r>
          <w:rPr>
            <w:rFonts w:ascii="Arial" w:hAnsi="Arial"/>
            <w:sz w:val="22"/>
          </w:rPr>
          <w:t>Network Requirements</w:t>
        </w:r>
      </w:ins>
    </w:p>
    <w:p w14:paraId="34EA1D8C">
      <w:pPr>
        <w:rPr>
          <w:rFonts w:hint="eastAsia"/>
          <w:lang w:val="en-US" w:eastAsia="zh-CN"/>
        </w:rPr>
      </w:pPr>
      <w:ins w:id="426" w:author="xujiayi-0712" w:date="2025-07-14T18:56:31Z">
        <w:r>
          <w:rPr>
            <w:rFonts w:hint="eastAsia"/>
            <w:lang w:val="en-US" w:eastAsia="zh-CN"/>
          </w:rPr>
          <w:t xml:space="preserve">MV-HEVC is designed to improve coding efficiency by leveraging redundancy between different views. The </w:t>
        </w:r>
      </w:ins>
      <w:ins w:id="427" w:author="xujiayi-0712" w:date="2025-07-14T18:57:04Z">
        <w:r>
          <w:rPr>
            <w:rFonts w:hint="eastAsia"/>
            <w:lang w:val="en-US" w:eastAsia="zh-CN"/>
          </w:rPr>
          <w:t>e</w:t>
        </w:r>
      </w:ins>
      <w:ins w:id="428" w:author="xujiayi-0712" w:date="2025-07-14T18:57:05Z">
        <w:r>
          <w:rPr>
            <w:rFonts w:hint="eastAsia"/>
            <w:lang w:val="en-US" w:eastAsia="zh-CN"/>
          </w:rPr>
          <w:t>valu</w:t>
        </w:r>
      </w:ins>
      <w:ins w:id="429" w:author="xujiayi-0712" w:date="2025-07-14T18:57:06Z">
        <w:r>
          <w:rPr>
            <w:rFonts w:hint="eastAsia"/>
            <w:lang w:val="en-US" w:eastAsia="zh-CN"/>
          </w:rPr>
          <w:t>ation</w:t>
        </w:r>
      </w:ins>
      <w:ins w:id="430" w:author="xujiayi-0712" w:date="2025-07-14T18:57:08Z">
        <w:r>
          <w:rPr>
            <w:rFonts w:hint="eastAsia"/>
            <w:lang w:val="en-US" w:eastAsia="zh-CN"/>
          </w:rPr>
          <w:t xml:space="preserve"> </w:t>
        </w:r>
      </w:ins>
      <w:ins w:id="431" w:author="xujiayi-0712" w:date="2025-07-14T18:56:31Z">
        <w:r>
          <w:rPr>
            <w:rFonts w:hint="eastAsia"/>
            <w:lang w:val="en-US" w:eastAsia="zh-CN"/>
          </w:rPr>
          <w:t xml:space="preserve">results </w:t>
        </w:r>
      </w:ins>
      <w:ins w:id="432" w:author="xujiayi-0712" w:date="2025-07-14T18:57:16Z">
        <w:r>
          <w:rPr>
            <w:rFonts w:hint="eastAsia"/>
            <w:lang w:val="en-US" w:eastAsia="zh-CN"/>
          </w:rPr>
          <w:t>show</w:t>
        </w:r>
      </w:ins>
      <w:ins w:id="433" w:author="xujiayi-0712" w:date="2025-07-14T18:57:18Z">
        <w:r>
          <w:rPr>
            <w:rFonts w:hint="eastAsia"/>
            <w:lang w:val="en-US" w:eastAsia="zh-CN"/>
          </w:rPr>
          <w:t xml:space="preserve"> </w:t>
        </w:r>
      </w:ins>
      <w:ins w:id="434" w:author="xujiayi-0712" w:date="2025-07-14T18:57:20Z">
        <w:r>
          <w:rPr>
            <w:rFonts w:hint="eastAsia"/>
            <w:lang w:val="en-US" w:eastAsia="zh-CN"/>
          </w:rPr>
          <w:t>s</w:t>
        </w:r>
      </w:ins>
      <w:ins w:id="435" w:author="xujiayi-0712" w:date="2025-07-14T18:56:31Z">
        <w:r>
          <w:rPr>
            <w:rFonts w:hint="eastAsia"/>
            <w:lang w:val="en-US" w:eastAsia="zh-CN"/>
          </w:rPr>
          <w:t xml:space="preserve">ignificant </w:t>
        </w:r>
      </w:ins>
      <w:ins w:id="436" w:author="xujiayi-0712" w:date="2025-07-14T18:58:34Z">
        <w:r>
          <w:rPr>
            <w:rFonts w:hint="eastAsia"/>
            <w:lang w:val="en-US" w:eastAsia="zh-CN"/>
          </w:rPr>
          <w:t>lower network bandwidth requirements compared to a Simulcast HEVC approach for stereoscopic video.</w:t>
        </w:r>
      </w:ins>
      <w:ins w:id="437" w:author="xujiayi-0712" w:date="2025-07-14T18:59:00Z">
        <w:r>
          <w:rPr>
            <w:rFonts w:hint="eastAsia"/>
            <w:lang w:val="en-US" w:eastAsia="zh-CN"/>
          </w:rPr>
          <w:t xml:space="preserve"> </w:t>
        </w:r>
      </w:ins>
      <w:ins w:id="438" w:author="xujiayi-0712" w:date="2025-07-14T18:59:37Z">
        <w:r>
          <w:rPr>
            <w:rFonts w:hint="eastAsia"/>
            <w:lang w:val="en-US" w:eastAsia="zh-CN"/>
          </w:rPr>
          <w:t>The bandwidth savings are substantial, ranging from 20% to over 50% depending on the content and quality level.</w:t>
        </w:r>
      </w:ins>
      <w:ins w:id="439" w:author="xujiayi-0712" w:date="2025-07-14T18:59:41Z">
        <w:r>
          <w:rPr>
            <w:rFonts w:hint="eastAsia"/>
            <w:lang w:val="en-US" w:eastAsia="zh-CN"/>
          </w:rPr>
          <w:t xml:space="preserve"> </w:t>
        </w:r>
      </w:ins>
      <w:ins w:id="440" w:author="xujiayi-0712" w:date="2025-07-14T18:59:00Z">
        <w:r>
          <w:rPr>
            <w:rFonts w:hint="eastAsia"/>
            <w:lang w:val="en-US" w:eastAsia="zh-CN"/>
          </w:rPr>
          <w:t>F</w:t>
        </w:r>
      </w:ins>
      <w:ins w:id="441" w:author="xujiayi-0712" w:date="2025-07-14T18:59:03Z">
        <w:r>
          <w:rPr>
            <w:rFonts w:hint="eastAsia"/>
            <w:lang w:val="en-US" w:eastAsia="zh-CN"/>
          </w:rPr>
          <w:t>o</w:t>
        </w:r>
      </w:ins>
      <w:ins w:id="442" w:author="xujiayi-0712" w:date="2025-07-14T18:59:04Z">
        <w:r>
          <w:rPr>
            <w:rFonts w:hint="eastAsia"/>
            <w:lang w:val="en-US" w:eastAsia="zh-CN"/>
          </w:rPr>
          <w:t>r e</w:t>
        </w:r>
      </w:ins>
      <w:ins w:id="443" w:author="xujiayi-0712" w:date="2025-07-14T18:59:05Z">
        <w:r>
          <w:rPr>
            <w:rFonts w:hint="eastAsia"/>
            <w:lang w:val="en-US" w:eastAsia="zh-CN"/>
          </w:rPr>
          <w:t>x</w:t>
        </w:r>
      </w:ins>
      <w:ins w:id="444" w:author="xujiayi-0712" w:date="2025-07-14T18:59:06Z">
        <w:r>
          <w:rPr>
            <w:rFonts w:hint="eastAsia"/>
            <w:lang w:val="en-US" w:eastAsia="zh-CN"/>
          </w:rPr>
          <w:t>ample</w:t>
        </w:r>
      </w:ins>
      <w:ins w:id="445" w:author="xujiayi-0712" w:date="2025-07-14T18:59:07Z">
        <w:r>
          <w:rPr>
            <w:rFonts w:hint="eastAsia"/>
            <w:lang w:val="en-US" w:eastAsia="zh-CN"/>
          </w:rPr>
          <w:t xml:space="preserve">, </w:t>
        </w:r>
      </w:ins>
      <w:ins w:id="446" w:author="xujiayi-0712" w:date="2025-07-14T18:59:14Z">
        <w:r>
          <w:rPr>
            <w:rFonts w:hint="eastAsia"/>
            <w:lang w:val="en-US" w:eastAsia="zh-CN"/>
          </w:rPr>
          <w:t>the "Cute Dog - Generated" sequence at R2 (QP 22), MV-HEVC achieved a bitrate of 16.5 Mbps, representing a 50% reduction compared to Simulcast HEVC's 32.8 Mbps.</w:t>
        </w:r>
      </w:ins>
      <w:ins w:id="447" w:author="xujiayi-0712" w:date="2025-07-14T18:56:31Z">
        <w:r>
          <w:rPr>
            <w:rFonts w:hint="eastAsia"/>
            <w:lang w:val="en-US" w:eastAsia="zh-CN"/>
          </w:rPr>
          <w:t xml:space="preserve"> </w:t>
        </w:r>
      </w:ins>
    </w:p>
    <w:p w14:paraId="0C6EF6A7">
      <w:pPr>
        <w:pStyle w:val="4"/>
        <w:numPr>
          <w:ilvl w:val="0"/>
          <w:numId w:val="1"/>
        </w:numPr>
        <w:rPr>
          <w:ins w:id="448" w:author="xujiayi-0712" w:date="2025-07-14T17:23:22Z"/>
        </w:rPr>
      </w:pPr>
      <w:del w:id="449" w:author="xujiayi-0712" w:date="2025-07-14T16:38:00Z">
        <w:r>
          <w:rPr>
            <w:rFonts w:hint="eastAsia" w:eastAsia="宋体"/>
            <w:lang w:val="en-US" w:eastAsia="zh-CN"/>
          </w:rPr>
          <w:delText>9</w:delText>
        </w:r>
      </w:del>
      <w:del w:id="450" w:author="xujiayi-0712" w:date="2025-07-14T16:38:00Z">
        <w:r>
          <w:rPr/>
          <w:delText>.</w:delText>
        </w:r>
      </w:del>
      <w:r>
        <w:t>x.5</w:t>
      </w:r>
      <w:r>
        <w:tab/>
      </w:r>
      <w:r>
        <w:t>Summary of Evaluation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7971481A">
      <w:pPr>
        <w:rPr>
          <w:ins w:id="451" w:author="xujiayi-0712" w:date="2025-07-14T16:38:00Z"/>
          <w:rFonts w:hint="default"/>
          <w:lang w:val="en-US"/>
        </w:rPr>
      </w:pPr>
      <w:ins w:id="452" w:author="xujiayi-0712" w:date="2025-07-14T17:23:28Z">
        <w:r>
          <w:rPr>
            <w:rFonts w:hint="eastAsia"/>
            <w:lang w:val="en-US" w:eastAsia="zh-CN"/>
          </w:rPr>
          <w:t xml:space="preserve">The evaluation results </w:t>
        </w:r>
      </w:ins>
      <w:ins w:id="453" w:author="xujiayi-0712" w:date="2025-07-14T17:23:35Z">
        <w:r>
          <w:rPr>
            <w:rFonts w:hint="eastAsia"/>
            <w:lang w:val="en-US" w:eastAsia="zh-CN"/>
          </w:rPr>
          <w:t>a</w:t>
        </w:r>
      </w:ins>
      <w:ins w:id="454" w:author="xujiayi-0712" w:date="2025-07-14T17:23:37Z">
        <w:r>
          <w:rPr>
            <w:rFonts w:hint="eastAsia"/>
            <w:lang w:val="en-US" w:eastAsia="zh-CN"/>
          </w:rPr>
          <w:t>re</w:t>
        </w:r>
      </w:ins>
      <w:ins w:id="455" w:author="xujiayi-0712" w:date="2025-07-14T17:23:40Z">
        <w:r>
          <w:rPr>
            <w:rFonts w:hint="eastAsia"/>
            <w:lang w:val="en-US" w:eastAsia="zh-CN"/>
          </w:rPr>
          <w:t xml:space="preserve"> </w:t>
        </w:r>
      </w:ins>
      <w:ins w:id="456" w:author="xujiayi-0712" w:date="2025-07-14T17:23:28Z">
        <w:r>
          <w:rPr>
            <w:rFonts w:hint="eastAsia"/>
            <w:lang w:val="en-US" w:eastAsia="zh-CN"/>
          </w:rPr>
          <w:t>summarize</w:t>
        </w:r>
      </w:ins>
      <w:ins w:id="457" w:author="xujiayi-0712" w:date="2025-07-14T17:23:41Z">
        <w:r>
          <w:rPr>
            <w:rFonts w:hint="eastAsia"/>
            <w:lang w:val="en-US" w:eastAsia="zh-CN"/>
          </w:rPr>
          <w:t>d</w:t>
        </w:r>
      </w:ins>
      <w:ins w:id="458" w:author="xujiayi-0712" w:date="2025-07-14T17:23:28Z">
        <w:r>
          <w:rPr>
            <w:rFonts w:hint="eastAsia"/>
            <w:lang w:val="en-US" w:eastAsia="zh-CN"/>
          </w:rPr>
          <w:t xml:space="preserve"> in Table</w:t>
        </w:r>
      </w:ins>
      <w:ins w:id="459" w:author="xujiayi-0712" w:date="2025-07-14T17:23:44Z">
        <w:r>
          <w:rPr>
            <w:rFonts w:hint="eastAsia"/>
            <w:lang w:val="en-US" w:eastAsia="zh-CN"/>
          </w:rPr>
          <w:t xml:space="preserve"> </w:t>
        </w:r>
      </w:ins>
      <w:ins w:id="460" w:author="xujiayi-0712" w:date="2025-07-14T17:23:45Z">
        <w:r>
          <w:rPr>
            <w:rFonts w:hint="eastAsia"/>
            <w:lang w:val="en-US" w:eastAsia="zh-CN"/>
          </w:rPr>
          <w:t>9.</w:t>
        </w:r>
      </w:ins>
      <w:ins w:id="461" w:author="xujiayi-0712" w:date="2025-07-14T17:23:47Z">
        <w:r>
          <w:rPr>
            <w:rFonts w:hint="eastAsia"/>
            <w:lang w:val="en-US" w:eastAsia="zh-CN"/>
          </w:rPr>
          <w:t>x.</w:t>
        </w:r>
      </w:ins>
      <w:ins w:id="462" w:author="xujiayi-0712" w:date="2025-07-14T17:23:48Z">
        <w:r>
          <w:rPr>
            <w:rFonts w:hint="eastAsia"/>
            <w:lang w:val="en-US" w:eastAsia="zh-CN"/>
          </w:rPr>
          <w:t>5</w:t>
        </w:r>
      </w:ins>
      <w:ins w:id="463" w:author="xujiayi-0712" w:date="2025-07-14T17:23:56Z">
        <w:r>
          <w:rPr>
            <w:rFonts w:hint="eastAsia"/>
            <w:lang w:val="en-US" w:eastAsia="zh-CN"/>
          </w:rPr>
          <w:t>-</w:t>
        </w:r>
      </w:ins>
      <w:ins w:id="464" w:author="xujiayi-0712" w:date="2025-07-14T17:23:49Z">
        <w:r>
          <w:rPr>
            <w:rFonts w:hint="eastAsia"/>
            <w:lang w:val="en-US" w:eastAsia="zh-CN"/>
          </w:rPr>
          <w:t>1</w:t>
        </w:r>
      </w:ins>
      <w:ins w:id="465" w:author="xujiayi-0712" w:date="2025-07-14T17:23:55Z">
        <w:r>
          <w:rPr>
            <w:rFonts w:hint="eastAsia"/>
            <w:lang w:val="en-US" w:eastAsia="zh-CN"/>
          </w:rPr>
          <w:t>.</w:t>
        </w:r>
      </w:ins>
    </w:p>
    <w:p w14:paraId="7D035350">
      <w:pPr>
        <w:pStyle w:val="59"/>
        <w:rPr>
          <w:ins w:id="466" w:author="xujiayi-0712" w:date="2025-07-14T17:22:08Z"/>
          <w:rFonts w:hint="default" w:eastAsia="宋体"/>
          <w:lang w:val="en-US" w:eastAsia="zh-CN"/>
        </w:rPr>
      </w:pPr>
      <w:ins w:id="467" w:author="xujiayi-0712" w:date="2025-07-14T17:22:08Z">
        <w:r>
          <w:rPr/>
          <w:t>Table 9.x.</w:t>
        </w:r>
      </w:ins>
      <w:ins w:id="468" w:author="xujiayi-0712" w:date="2025-07-14T17:22:14Z">
        <w:r>
          <w:rPr>
            <w:rFonts w:hint="eastAsia" w:eastAsia="宋体"/>
            <w:lang w:val="en-US" w:eastAsia="zh-CN"/>
          </w:rPr>
          <w:t>5</w:t>
        </w:r>
      </w:ins>
      <w:ins w:id="469" w:author="xujiayi-0712" w:date="2025-07-14T17:22:18Z">
        <w:r>
          <w:rPr>
            <w:rFonts w:hint="eastAsia" w:eastAsia="宋体"/>
            <w:lang w:val="en-US" w:eastAsia="zh-CN"/>
          </w:rPr>
          <w:t>-1</w:t>
        </w:r>
      </w:ins>
      <w:ins w:id="470" w:author="xujiayi-0712" w:date="2025-07-14T17:22:08Z">
        <w:r>
          <w:rPr/>
          <w:t>:</w:t>
        </w:r>
      </w:ins>
      <w:ins w:id="471" w:author="xujiayi-0712" w:date="2025-07-14T17:22:44Z">
        <w:r>
          <w:rPr>
            <w:rFonts w:hint="eastAsia" w:eastAsia="宋体"/>
            <w:lang w:val="en-US" w:eastAsia="zh-CN"/>
          </w:rPr>
          <w:t xml:space="preserve"> </w:t>
        </w:r>
      </w:ins>
      <w:ins w:id="472" w:author="xujiayi-0712" w:date="2025-07-14T17:22:45Z">
        <w:r>
          <w:rPr>
            <w:rFonts w:hint="eastAsia" w:eastAsia="宋体"/>
            <w:lang w:val="en-US" w:eastAsia="zh-CN"/>
          </w:rPr>
          <w:t>Ev</w:t>
        </w:r>
      </w:ins>
      <w:ins w:id="473" w:author="xujiayi-0712" w:date="2025-07-14T17:22:46Z">
        <w:r>
          <w:rPr>
            <w:rFonts w:hint="eastAsia" w:eastAsia="宋体"/>
            <w:lang w:val="en-US" w:eastAsia="zh-CN"/>
          </w:rPr>
          <w:t>a</w:t>
        </w:r>
      </w:ins>
      <w:ins w:id="474" w:author="xujiayi-0712" w:date="2025-07-14T17:22:47Z">
        <w:r>
          <w:rPr>
            <w:rFonts w:hint="eastAsia" w:eastAsia="宋体"/>
            <w:lang w:val="en-US" w:eastAsia="zh-CN"/>
          </w:rPr>
          <w:t>luat</w:t>
        </w:r>
      </w:ins>
      <w:ins w:id="475" w:author="xujiayi-0712" w:date="2025-07-14T17:22:48Z">
        <w:r>
          <w:rPr>
            <w:rFonts w:hint="eastAsia" w:eastAsia="宋体"/>
            <w:lang w:val="en-US" w:eastAsia="zh-CN"/>
          </w:rPr>
          <w:t xml:space="preserve">ion </w:t>
        </w:r>
      </w:ins>
      <w:ins w:id="476" w:author="xujiayi-0712" w:date="2025-07-14T17:22:51Z">
        <w:r>
          <w:rPr>
            <w:rFonts w:hint="eastAsia" w:eastAsia="宋体"/>
            <w:lang w:val="en-US" w:eastAsia="zh-CN"/>
          </w:rPr>
          <w:t>Re</w:t>
        </w:r>
      </w:ins>
      <w:ins w:id="477" w:author="xujiayi-0712" w:date="2025-07-14T17:22:52Z">
        <w:r>
          <w:rPr>
            <w:rFonts w:hint="eastAsia" w:eastAsia="宋体"/>
            <w:lang w:val="en-US" w:eastAsia="zh-CN"/>
          </w:rPr>
          <w:t>sults</w:t>
        </w:r>
      </w:ins>
      <w:ins w:id="478" w:author="xujiayi-0712" w:date="2025-07-14T17:22:53Z">
        <w:r>
          <w:rPr>
            <w:rFonts w:hint="eastAsia" w:eastAsia="宋体"/>
            <w:lang w:val="en-US" w:eastAsia="zh-CN"/>
          </w:rPr>
          <w:t xml:space="preserve"> </w:t>
        </w:r>
      </w:ins>
      <w:ins w:id="479" w:author="xujiayi-0712" w:date="2025-07-14T17:23:06Z">
        <w:r>
          <w:rPr>
            <w:rFonts w:hint="eastAsia" w:eastAsia="宋体"/>
            <w:lang w:val="en-US" w:eastAsia="zh-CN"/>
          </w:rPr>
          <w:t xml:space="preserve">with </w:t>
        </w:r>
      </w:ins>
      <w:ins w:id="480" w:author="xujiayi-0712" w:date="2025-07-14T17:23:07Z">
        <w:r>
          <w:rPr>
            <w:rFonts w:hint="eastAsia" w:eastAsia="宋体"/>
            <w:lang w:val="en-US" w:eastAsia="zh-CN"/>
          </w:rPr>
          <w:t>Simu</w:t>
        </w:r>
      </w:ins>
      <w:ins w:id="481" w:author="xujiayi-0712" w:date="2025-07-14T17:23:08Z">
        <w:r>
          <w:rPr>
            <w:rFonts w:hint="eastAsia" w:eastAsia="宋体"/>
            <w:lang w:val="en-US" w:eastAsia="zh-CN"/>
          </w:rPr>
          <w:t>lcas</w:t>
        </w:r>
      </w:ins>
      <w:ins w:id="482" w:author="xujiayi-0712" w:date="2025-07-14T17:23:09Z">
        <w:r>
          <w:rPr>
            <w:rFonts w:hint="eastAsia" w:eastAsia="宋体"/>
            <w:lang w:val="en-US" w:eastAsia="zh-CN"/>
          </w:rPr>
          <w:t>t HEVC</w:t>
        </w:r>
      </w:ins>
      <w:ins w:id="483" w:author="xujiayi-0712" w:date="2025-07-14T17:23:10Z">
        <w:r>
          <w:rPr>
            <w:rFonts w:hint="eastAsia" w:eastAsia="宋体"/>
            <w:lang w:val="en-US" w:eastAsia="zh-CN"/>
          </w:rPr>
          <w:t xml:space="preserve"> a</w:t>
        </w:r>
      </w:ins>
      <w:ins w:id="484" w:author="xujiayi-0712" w:date="2025-07-14T17:23:11Z">
        <w:r>
          <w:rPr>
            <w:rFonts w:hint="eastAsia" w:eastAsia="宋体"/>
            <w:lang w:val="en-US" w:eastAsia="zh-CN"/>
          </w:rPr>
          <w:t>nd MV</w:t>
        </w:r>
      </w:ins>
      <w:ins w:id="485" w:author="xujiayi-0712" w:date="2025-07-14T17:23:12Z">
        <w:r>
          <w:rPr>
            <w:rFonts w:hint="eastAsia" w:eastAsia="宋体"/>
            <w:lang w:val="en-US" w:eastAsia="zh-CN"/>
          </w:rPr>
          <w:t>-HEVC</w:t>
        </w:r>
      </w:ins>
      <w:ins w:id="486" w:author="xujiayi-0712" w:date="2025-07-14T17:23:13Z">
        <w:r>
          <w:rPr>
            <w:rFonts w:hint="eastAsia" w:eastAsia="宋体"/>
            <w:lang w:val="en-US" w:eastAsia="zh-CN"/>
          </w:rPr>
          <w:t xml:space="preserve"> for </w:t>
        </w:r>
      </w:ins>
      <w:ins w:id="487" w:author="xujiayi-0712" w:date="2025-07-14T17:23:14Z">
        <w:r>
          <w:rPr>
            <w:rFonts w:hint="eastAsia" w:eastAsia="宋体"/>
            <w:lang w:val="en-US" w:eastAsia="zh-CN"/>
          </w:rPr>
          <w:t>S</w:t>
        </w:r>
      </w:ins>
      <w:ins w:id="488" w:author="xujiayi-0712" w:date="2025-07-14T17:23:15Z">
        <w:r>
          <w:rPr>
            <w:rFonts w:hint="eastAsia" w:eastAsia="宋体"/>
            <w:lang w:val="en-US" w:eastAsia="zh-CN"/>
          </w:rPr>
          <w:t>c</w:t>
        </w:r>
      </w:ins>
      <w:ins w:id="489" w:author="xujiayi-0712" w:date="2025-07-14T17:23:16Z">
        <w:r>
          <w:rPr>
            <w:rFonts w:hint="eastAsia" w:eastAsia="宋体"/>
            <w:lang w:val="en-US" w:eastAsia="zh-CN"/>
          </w:rPr>
          <w:t>en</w:t>
        </w:r>
      </w:ins>
      <w:ins w:id="490" w:author="xujiayi-0712" w:date="2025-07-14T17:23:17Z">
        <w:r>
          <w:rPr>
            <w:rFonts w:hint="eastAsia" w:eastAsia="宋体"/>
            <w:lang w:val="en-US" w:eastAsia="zh-CN"/>
          </w:rPr>
          <w:t>ari</w:t>
        </w:r>
      </w:ins>
      <w:ins w:id="491" w:author="xujiayi-0712" w:date="2025-07-14T17:23:18Z">
        <w:r>
          <w:rPr>
            <w:rFonts w:hint="eastAsia" w:eastAsia="宋体"/>
            <w:lang w:val="en-US" w:eastAsia="zh-CN"/>
          </w:rPr>
          <w:t>o</w:t>
        </w:r>
      </w:ins>
      <w:ins w:id="492" w:author="xujiayi-0712" w:date="2025-07-14T17:23:20Z">
        <w:r>
          <w:rPr>
            <w:rFonts w:hint="eastAsia" w:eastAsia="宋体"/>
            <w:lang w:val="en-US" w:eastAsia="zh-CN"/>
          </w:rPr>
          <w:t xml:space="preserve"> </w:t>
        </w:r>
      </w:ins>
      <w:ins w:id="493" w:author="xujiayi-0712" w:date="2025-07-14T17:23:18Z">
        <w:r>
          <w:rPr>
            <w:rFonts w:hint="eastAsia" w:eastAsia="宋体"/>
            <w:lang w:val="en-US" w:eastAsia="zh-CN"/>
          </w:rPr>
          <w:t>1</w:t>
        </w:r>
      </w:ins>
    </w:p>
    <w:p w14:paraId="6DDC303C">
      <w:pPr>
        <w:numPr>
          <w:ilvl w:val="-1"/>
          <w:numId w:val="0"/>
        </w:numPr>
        <w:rPr>
          <w:ins w:id="494" w:author="xujiayi-0712" w:date="2025-07-14T16:28:44Z"/>
        </w:rPr>
      </w:pPr>
    </w:p>
    <w:tbl>
      <w:tblPr>
        <w:tblStyle w:val="42"/>
        <w:tblW w:w="4800" w:type="pct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  <w:gridCol w:w="1026"/>
        <w:gridCol w:w="1831"/>
        <w:gridCol w:w="1650"/>
        <w:gridCol w:w="1592"/>
        <w:gridCol w:w="1416"/>
      </w:tblGrid>
      <w:tr w14:paraId="1A423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  <w:ins w:id="495" w:author="xujiayi-0712" w:date="2025-07-14T16:37:35Z"/>
        </w:trPr>
        <w:tc>
          <w:tcPr>
            <w:tcW w:w="1028" w:type="pct"/>
            <w:vMerge w:val="restart"/>
            <w:tcBorders>
              <w:top w:val="single" w:color="auto" w:sz="4" w:space="0"/>
              <w:right w:val="double" w:color="auto" w:sz="4" w:space="0"/>
            </w:tcBorders>
            <w:noWrap w:val="0"/>
            <w:vAlign w:val="center"/>
          </w:tcPr>
          <w:p w14:paraId="6F9311A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96" w:author="xujiayi-0712" w:date="2025-07-14T16:37:35Z"/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ins w:id="497" w:author="xujiayi-0712" w:date="2025-07-14T16:37:35Z">
              <w:r>
                <w:rPr>
                  <w:rFonts w:hint="default" w:ascii="Times New Roman" w:hAnsi="Times New Roman" w:cs="Times New Roman"/>
                  <w:b/>
                  <w:bCs/>
                  <w:sz w:val="20"/>
                  <w:lang w:eastAsia="ja-JP"/>
                </w:rPr>
                <w:t>Test Sequence</w:t>
              </w:r>
            </w:ins>
          </w:p>
        </w:tc>
        <w:tc>
          <w:tcPr>
            <w:tcW w:w="542" w:type="pct"/>
            <w:vMerge w:val="restart"/>
            <w:tcBorders>
              <w:top w:val="single" w:color="auto" w:sz="4" w:space="0"/>
              <w:right w:val="double" w:color="auto" w:sz="4" w:space="0"/>
            </w:tcBorders>
            <w:noWrap w:val="0"/>
            <w:vAlign w:val="center"/>
          </w:tcPr>
          <w:p w14:paraId="7B1A607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498" w:author="xujiayi-0712" w:date="2025-07-14T16:37:35Z"/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ins w:id="499" w:author="xujiayi-0712" w:date="2025-07-14T16:37:35Z">
              <w:r>
                <w:rPr>
                  <w:rFonts w:hint="default" w:ascii="Times New Roman" w:hAnsi="Times New Roman" w:cs="Times New Roman"/>
                  <w:b/>
                  <w:bCs/>
                  <w:sz w:val="20"/>
                  <w:lang w:eastAsia="ja-JP"/>
                </w:rPr>
                <w:t>Rate points</w:t>
              </w:r>
            </w:ins>
          </w:p>
        </w:tc>
        <w:tc>
          <w:tcPr>
            <w:tcW w:w="1839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5E80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00" w:author="xujiayi-0712" w:date="2025-07-14T16:37:35Z"/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ins w:id="501" w:author="xujiayi-0712" w:date="2025-07-14T16:37:35Z">
              <w:r>
                <w:rPr>
                  <w:rFonts w:hint="default" w:ascii="Times New Roman" w:hAnsi="Times New Roman" w:cs="Times New Roman"/>
                  <w:b/>
                  <w:bCs/>
                  <w:sz w:val="20"/>
                  <w:lang w:eastAsia="ja-JP"/>
                </w:rPr>
                <w:t>Simulcast HEVC</w:t>
              </w:r>
            </w:ins>
          </w:p>
        </w:tc>
        <w:tc>
          <w:tcPr>
            <w:tcW w:w="1589" w:type="pct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282A85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02" w:author="xujiayi-0712" w:date="2025-07-14T16:37:35Z"/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ins w:id="503" w:author="xujiayi-0712" w:date="2025-07-14T16:37:35Z">
              <w:r>
                <w:rPr>
                  <w:rFonts w:hint="default" w:ascii="Times New Roman" w:hAnsi="Times New Roman" w:cs="Times New Roman"/>
                  <w:b/>
                  <w:bCs/>
                  <w:sz w:val="20"/>
                  <w:lang w:eastAsia="ja-JP"/>
                </w:rPr>
                <w:t>MV-HEVC</w:t>
              </w:r>
            </w:ins>
          </w:p>
        </w:tc>
      </w:tr>
      <w:tr w14:paraId="5DDC7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ins w:id="504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26999A6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05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542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1F4D865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06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0D91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07" w:author="xujiayi-0712" w:date="2025-07-14T16:37:35Z"/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ins w:id="508" w:author="xujiayi-0712" w:date="2025-07-14T16:37:35Z">
              <w:r>
                <w:rPr>
                  <w:rFonts w:hint="default" w:ascii="Times New Roman" w:hAnsi="Times New Roman" w:cs="Times New Roman"/>
                  <w:b/>
                  <w:bCs/>
                  <w:sz w:val="20"/>
                  <w:lang w:eastAsia="ja-JP"/>
                </w:rPr>
                <w:t>Bitrate [kbps]</w:t>
              </w:r>
            </w:ins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54AE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ind w:hanging="133"/>
              <w:jc w:val="center"/>
              <w:rPr>
                <w:ins w:id="509" w:author="xujiayi-0712" w:date="2025-07-14T16:37:35Z"/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ins w:id="510" w:author="xujiayi-0712" w:date="2025-07-14T16:37:35Z">
              <w:r>
                <w:rPr>
                  <w:rFonts w:hint="default" w:ascii="Times New Roman" w:hAnsi="Times New Roman" w:cs="Times New Roman"/>
                  <w:b/>
                  <w:bCs/>
                  <w:sz w:val="20"/>
                  <w:lang w:eastAsia="ja-JP"/>
                </w:rPr>
                <w:t>PSNR [dB]</w:t>
              </w:r>
            </w:ins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8941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11" w:author="xujiayi-0712" w:date="2025-07-14T16:37:35Z"/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ins w:id="512" w:author="xujiayi-0712" w:date="2025-07-14T16:37:35Z">
              <w:r>
                <w:rPr>
                  <w:rFonts w:hint="default" w:ascii="Times New Roman" w:hAnsi="Times New Roman" w:cs="Times New Roman"/>
                  <w:b/>
                  <w:bCs/>
                  <w:sz w:val="20"/>
                  <w:lang w:eastAsia="ja-JP"/>
                </w:rPr>
                <w:t>Bitrate [kbps]</w:t>
              </w:r>
            </w:ins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9E7C9A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13" w:author="xujiayi-0712" w:date="2025-07-14T16:37:35Z"/>
                <w:rFonts w:hint="default" w:ascii="Times New Roman" w:hAnsi="Times New Roman" w:cs="Times New Roman"/>
                <w:b/>
                <w:bCs/>
                <w:sz w:val="20"/>
                <w:lang w:eastAsia="ja-JP"/>
              </w:rPr>
            </w:pPr>
            <w:ins w:id="514" w:author="xujiayi-0712" w:date="2025-07-14T16:37:35Z">
              <w:r>
                <w:rPr>
                  <w:rFonts w:hint="default" w:ascii="Times New Roman" w:hAnsi="Times New Roman" w:cs="Times New Roman"/>
                  <w:b/>
                  <w:bCs/>
                  <w:sz w:val="20"/>
                  <w:lang w:eastAsia="ja-JP"/>
                </w:rPr>
                <w:t>PSNR [dB]</w:t>
              </w:r>
            </w:ins>
          </w:p>
        </w:tc>
      </w:tr>
      <w:tr w14:paraId="6598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15" w:author="xujiayi-0712" w:date="2025-07-14T16:37:35Z"/>
        </w:trPr>
        <w:tc>
          <w:tcPr>
            <w:tcW w:w="1028" w:type="pct"/>
            <w:vMerge w:val="restart"/>
            <w:tcBorders>
              <w:top w:val="double" w:color="auto" w:sz="4" w:space="0"/>
              <w:right w:val="double" w:color="auto" w:sz="4" w:space="0"/>
            </w:tcBorders>
            <w:noWrap w:val="0"/>
            <w:vAlign w:val="center"/>
          </w:tcPr>
          <w:p w14:paraId="0D36E78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16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ins w:id="517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Street View - captured</w:t>
              </w:r>
            </w:ins>
          </w:p>
        </w:tc>
        <w:tc>
          <w:tcPr>
            <w:tcW w:w="542" w:type="pct"/>
            <w:tcBorders>
              <w:top w:val="double" w:color="auto" w:sz="4" w:space="0"/>
              <w:right w:val="double" w:color="auto" w:sz="4" w:space="0"/>
            </w:tcBorders>
            <w:noWrap w:val="0"/>
            <w:vAlign w:val="center"/>
          </w:tcPr>
          <w:p w14:paraId="72009CC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18" w:author="xujiayi-0712" w:date="2025-07-14T16:37:35Z"/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ins w:id="519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R1 (17)</w:t>
              </w:r>
            </w:ins>
          </w:p>
        </w:tc>
        <w:tc>
          <w:tcPr>
            <w:tcW w:w="967" w:type="pc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FD49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20" w:author="xujiayi-0712" w:date="2025-07-14T16:37:35Z"/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521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 xml:space="preserve">82597.98 </w:t>
              </w:r>
            </w:ins>
          </w:p>
        </w:tc>
        <w:tc>
          <w:tcPr>
            <w:tcW w:w="872" w:type="pc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E17E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22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523" w:author="xujiayi-0712" w:date="2025-07-14T16:37:3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>45.46</w:t>
              </w:r>
            </w:ins>
          </w:p>
        </w:tc>
        <w:tc>
          <w:tcPr>
            <w:tcW w:w="1592" w:type="dxa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C683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24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525" w:author="xujiayi-0712" w:date="2025-07-14T17:18:45Z">
              <w:r>
                <w:rPr>
                  <w:rFonts w:hint="eastAsia" w:cs="Times New Roman"/>
                  <w:sz w:val="20"/>
                  <w:lang w:val="en-US" w:eastAsia="zh-CN"/>
                </w:rPr>
                <w:t>[</w:t>
              </w:r>
            </w:ins>
            <w:ins w:id="526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77934.46</w:t>
              </w:r>
            </w:ins>
            <w:ins w:id="527" w:author="xujiayi-0712" w:date="2025-07-14T17:19:17Z">
              <w:r>
                <w:rPr>
                  <w:rFonts w:hint="eastAsia" w:cs="Times New Roman"/>
                  <w:sz w:val="20"/>
                  <w:lang w:val="en-US" w:eastAsia="zh-CN"/>
                </w:rPr>
                <w:t>]</w:t>
              </w:r>
            </w:ins>
          </w:p>
        </w:tc>
        <w:tc>
          <w:tcPr>
            <w:tcW w:w="1416" w:type="dxa"/>
            <w:tcBorders>
              <w:top w:val="double" w:color="auto" w:sz="4" w:space="0"/>
              <w:left w:val="single" w:color="auto" w:sz="4" w:space="0"/>
            </w:tcBorders>
            <w:noWrap w:val="0"/>
            <w:vAlign w:val="center"/>
          </w:tcPr>
          <w:p w14:paraId="7F4EB9F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28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529" w:author="xujiayi-0712" w:date="2025-07-14T17:19:41Z">
              <w:r>
                <w:rPr>
                  <w:rFonts w:hint="eastAsia" w:cs="Times New Roman"/>
                  <w:sz w:val="20"/>
                  <w:lang w:val="en-US" w:eastAsia="zh-CN"/>
                </w:rPr>
                <w:t>[</w:t>
              </w:r>
            </w:ins>
            <w:ins w:id="530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42.79</w:t>
              </w:r>
            </w:ins>
            <w:ins w:id="531" w:author="xujiayi-0712" w:date="2025-07-14T17:19:35Z">
              <w:r>
                <w:rPr>
                  <w:rFonts w:hint="eastAsia" w:cs="Times New Roman"/>
                  <w:sz w:val="20"/>
                  <w:lang w:val="en-US" w:eastAsia="zh-CN"/>
                </w:rPr>
                <w:t>]</w:t>
              </w:r>
            </w:ins>
          </w:p>
        </w:tc>
      </w:tr>
      <w:tr w14:paraId="5B99B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  <w:ins w:id="532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283489F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33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top w:val="double" w:color="auto" w:sz="4" w:space="0"/>
              <w:right w:val="double" w:color="auto" w:sz="4" w:space="0"/>
            </w:tcBorders>
            <w:noWrap w:val="0"/>
            <w:vAlign w:val="center"/>
          </w:tcPr>
          <w:p w14:paraId="1B648B0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34" w:author="xujiayi-0712" w:date="2025-07-14T16:37:35Z"/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ins w:id="535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R2 (22)</w:t>
              </w:r>
            </w:ins>
          </w:p>
        </w:tc>
        <w:tc>
          <w:tcPr>
            <w:tcW w:w="967" w:type="pc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0CE8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36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537" w:author="xujiayi-0712" w:date="2025-07-14T16:37:3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 xml:space="preserve"> 40906.65</w:t>
              </w:r>
            </w:ins>
          </w:p>
        </w:tc>
        <w:tc>
          <w:tcPr>
            <w:tcW w:w="872" w:type="pc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2276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38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539" w:author="xujiayi-0712" w:date="2025-07-14T16:37:3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 xml:space="preserve"> 41.1</w:t>
              </w:r>
            </w:ins>
            <w:ins w:id="540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9</w:t>
              </w:r>
            </w:ins>
          </w:p>
        </w:tc>
        <w:tc>
          <w:tcPr>
            <w:tcW w:w="1592" w:type="dxa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5E91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41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542" w:author="xujiayi-0712" w:date="2025-07-14T17:19:08Z">
              <w:r>
                <w:rPr>
                  <w:rFonts w:hint="eastAsia" w:cs="Times New Roman"/>
                  <w:sz w:val="20"/>
                  <w:lang w:val="en-US" w:eastAsia="zh-CN"/>
                </w:rPr>
                <w:t>[</w:t>
              </w:r>
            </w:ins>
            <w:ins w:id="543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29811.63</w:t>
              </w:r>
            </w:ins>
            <w:ins w:id="544" w:author="xujiayi-0712" w:date="2025-07-14T17:19:18Z">
              <w:r>
                <w:rPr>
                  <w:rFonts w:hint="eastAsia" w:cs="Times New Roman"/>
                  <w:sz w:val="20"/>
                  <w:lang w:val="en-US" w:eastAsia="zh-CN"/>
                </w:rPr>
                <w:t>]</w:t>
              </w:r>
            </w:ins>
          </w:p>
        </w:tc>
        <w:tc>
          <w:tcPr>
            <w:tcW w:w="1416" w:type="dxa"/>
            <w:tcBorders>
              <w:top w:val="double" w:color="auto" w:sz="4" w:space="0"/>
              <w:left w:val="single" w:color="auto" w:sz="4" w:space="0"/>
            </w:tcBorders>
            <w:noWrap w:val="0"/>
            <w:vAlign w:val="center"/>
          </w:tcPr>
          <w:p w14:paraId="3253CF3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45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546" w:author="xujiayi-0712" w:date="2025-07-14T17:19:42Z">
              <w:r>
                <w:rPr>
                  <w:rFonts w:hint="eastAsia" w:cs="Times New Roman"/>
                  <w:sz w:val="20"/>
                  <w:lang w:val="en-US" w:eastAsia="zh-CN"/>
                </w:rPr>
                <w:t>[</w:t>
              </w:r>
            </w:ins>
            <w:ins w:id="547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37.89</w:t>
              </w:r>
            </w:ins>
            <w:ins w:id="548" w:author="xujiayi-0712" w:date="2025-07-14T17:19:36Z">
              <w:r>
                <w:rPr>
                  <w:rFonts w:hint="eastAsia" w:cs="Times New Roman"/>
                  <w:sz w:val="20"/>
                  <w:lang w:val="en-US" w:eastAsia="zh-CN"/>
                </w:rPr>
                <w:t>]</w:t>
              </w:r>
            </w:ins>
          </w:p>
        </w:tc>
      </w:tr>
      <w:tr w14:paraId="5C122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549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69C8428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50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207DA5D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51" w:author="xujiayi-0712" w:date="2025-07-14T16:37:35Z"/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ins w:id="552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R3 (27)</w:t>
              </w:r>
            </w:ins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F6B3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53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554" w:author="xujiayi-0712" w:date="2025-07-14T16:37:3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>12828.06</w:t>
              </w:r>
            </w:ins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1418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55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556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36.93</w:t>
              </w:r>
            </w:ins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F528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57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558" w:author="xujiayi-0712" w:date="2025-07-14T17:19:09Z">
              <w:r>
                <w:rPr>
                  <w:rFonts w:hint="eastAsia" w:cs="Times New Roman"/>
                  <w:sz w:val="20"/>
                  <w:lang w:val="en-US" w:eastAsia="zh-CN"/>
                </w:rPr>
                <w:t>[</w:t>
              </w:r>
            </w:ins>
            <w:ins w:id="559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9759.37</w:t>
              </w:r>
            </w:ins>
            <w:ins w:id="560" w:author="xujiayi-0712" w:date="2025-07-14T17:19:19Z">
              <w:r>
                <w:rPr>
                  <w:rFonts w:hint="eastAsia" w:cs="Times New Roman"/>
                  <w:sz w:val="20"/>
                  <w:lang w:val="en-US" w:eastAsia="zh-CN"/>
                </w:rPr>
                <w:t>]</w:t>
              </w:r>
            </w:ins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077FDC3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61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562" w:author="xujiayi-0712" w:date="2025-07-14T17:19:43Z">
              <w:r>
                <w:rPr>
                  <w:rFonts w:hint="eastAsia" w:cs="Times New Roman"/>
                  <w:sz w:val="20"/>
                  <w:lang w:val="en-US" w:eastAsia="zh-CN"/>
                </w:rPr>
                <w:t>[</w:t>
              </w:r>
            </w:ins>
            <w:ins w:id="563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35.08</w:t>
              </w:r>
            </w:ins>
            <w:ins w:id="564" w:author="xujiayi-0712" w:date="2025-07-14T17:19:36Z">
              <w:r>
                <w:rPr>
                  <w:rFonts w:hint="eastAsia" w:cs="Times New Roman"/>
                  <w:sz w:val="20"/>
                  <w:lang w:val="en-US" w:eastAsia="zh-CN"/>
                </w:rPr>
                <w:t>]</w:t>
              </w:r>
            </w:ins>
          </w:p>
        </w:tc>
      </w:tr>
      <w:tr w14:paraId="3BA84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565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29B8F13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66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13DDCC7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67" w:author="xujiayi-0712" w:date="2025-07-14T16:37:35Z"/>
                <w:rFonts w:hint="default" w:ascii="Times New Roman" w:hAnsi="Times New Roman" w:eastAsia="宋体" w:cs="Times New Roman"/>
                <w:sz w:val="20"/>
                <w:highlight w:val="none"/>
                <w:lang w:val="en-US" w:eastAsia="zh-CN"/>
              </w:rPr>
            </w:pPr>
            <w:ins w:id="568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highlight w:val="none"/>
                  <w:lang w:val="en-US" w:eastAsia="zh-CN"/>
                </w:rPr>
                <w:t>R4 (32)</w:t>
              </w:r>
            </w:ins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8F47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69" w:author="xujiayi-0712" w:date="2025-07-14T16:37:35Z"/>
                <w:rFonts w:hint="default" w:ascii="Times New Roman" w:hAnsi="Times New Roman" w:cs="Times New Roman"/>
                <w:color w:val="FF0000"/>
                <w:sz w:val="20"/>
                <w:highlight w:val="none"/>
                <w:lang w:eastAsia="ja-JP"/>
              </w:rPr>
            </w:pPr>
            <w:ins w:id="570" w:author="xujiayi-0712" w:date="2025-07-14T16:37:3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highlight w:val="none"/>
                  <w:lang w:val="en-US" w:eastAsia="zh-CN"/>
                </w:rPr>
                <w:t>4591.49</w:t>
              </w:r>
            </w:ins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7DBF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71" w:author="xujiayi-0712" w:date="2025-07-14T16:37:35Z"/>
                <w:rFonts w:hint="default" w:ascii="Times New Roman" w:hAnsi="Times New Roman" w:cs="Times New Roman"/>
                <w:color w:val="FF0000"/>
                <w:sz w:val="20"/>
                <w:highlight w:val="none"/>
                <w:lang w:eastAsia="ja-JP"/>
              </w:rPr>
            </w:pPr>
            <w:ins w:id="572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highlight w:val="none"/>
                  <w:lang w:val="en-US" w:eastAsia="zh-CN"/>
                </w:rPr>
                <w:t>34.35</w:t>
              </w:r>
            </w:ins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EF25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73" w:author="xujiayi-0712" w:date="2025-07-14T16:37:35Z"/>
                <w:rFonts w:hint="default" w:ascii="Times New Roman" w:hAnsi="Times New Roman" w:eastAsia="宋体" w:cs="Times New Roman"/>
                <w:sz w:val="20"/>
                <w:highlight w:val="none"/>
                <w:lang w:val="en-US" w:eastAsia="zh-CN"/>
              </w:rPr>
            </w:pPr>
            <w:ins w:id="574" w:author="xujiayi-0712" w:date="2025-07-14T17:19:10Z">
              <w:r>
                <w:rPr>
                  <w:rFonts w:hint="eastAsia" w:eastAsia="宋体" w:cs="Times New Roman"/>
                  <w:sz w:val="20"/>
                  <w:highlight w:val="none"/>
                  <w:lang w:val="en-US" w:eastAsia="zh-CN"/>
                </w:rPr>
                <w:t>[</w:t>
              </w:r>
            </w:ins>
            <w:ins w:id="575" w:author="xujiayi-0712" w:date="2025-07-14T16:37:35Z">
              <w:r>
                <w:rPr>
                  <w:rFonts w:hint="eastAsia" w:ascii="Times New Roman" w:hAnsi="Times New Roman" w:eastAsia="宋体" w:cs="Times New Roman"/>
                  <w:sz w:val="20"/>
                  <w:highlight w:val="none"/>
                  <w:lang w:val="en-US" w:eastAsia="zh-CN"/>
                </w:rPr>
                <w:t>3882.0</w:t>
              </w:r>
            </w:ins>
            <w:ins w:id="576" w:author="xujiayi-0712" w:date="2025-07-14T16:37:35Z">
              <w:r>
                <w:rPr>
                  <w:rFonts w:hint="eastAsia" w:eastAsia="宋体" w:cs="Times New Roman"/>
                  <w:sz w:val="20"/>
                  <w:highlight w:val="none"/>
                  <w:lang w:val="en-US" w:eastAsia="zh-CN"/>
                </w:rPr>
                <w:t>6</w:t>
              </w:r>
            </w:ins>
            <w:ins w:id="577" w:author="xujiayi-0712" w:date="2025-07-14T17:19:20Z">
              <w:r>
                <w:rPr>
                  <w:rFonts w:hint="eastAsia" w:eastAsia="宋体" w:cs="Times New Roman"/>
                  <w:sz w:val="20"/>
                  <w:highlight w:val="none"/>
                  <w:lang w:val="en-US" w:eastAsia="zh-CN"/>
                </w:rPr>
                <w:t>]</w:t>
              </w:r>
            </w:ins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2B1C9D3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78" w:author="xujiayi-0712" w:date="2025-07-14T16:37:35Z"/>
                <w:rFonts w:hint="default" w:ascii="Times New Roman" w:hAnsi="Times New Roman" w:eastAsia="宋体" w:cs="Times New Roman"/>
                <w:sz w:val="20"/>
                <w:highlight w:val="none"/>
                <w:lang w:val="en-US" w:eastAsia="zh-CN"/>
              </w:rPr>
            </w:pPr>
            <w:ins w:id="579" w:author="xujiayi-0712" w:date="2025-07-14T17:19:44Z">
              <w:r>
                <w:rPr>
                  <w:rFonts w:hint="eastAsia" w:eastAsia="宋体" w:cs="Times New Roman"/>
                  <w:sz w:val="20"/>
                  <w:highlight w:val="none"/>
                  <w:lang w:val="en-US" w:eastAsia="zh-CN"/>
                </w:rPr>
                <w:t>[</w:t>
              </w:r>
            </w:ins>
            <w:ins w:id="580" w:author="xujiayi-0712" w:date="2025-07-14T16:37:35Z">
              <w:r>
                <w:rPr>
                  <w:rFonts w:hint="eastAsia" w:eastAsia="宋体" w:cs="Times New Roman"/>
                  <w:sz w:val="20"/>
                  <w:highlight w:val="none"/>
                  <w:lang w:val="en-US" w:eastAsia="zh-CN"/>
                </w:rPr>
                <w:t>32.86</w:t>
              </w:r>
            </w:ins>
            <w:ins w:id="581" w:author="xujiayi-0712" w:date="2025-07-14T17:19:37Z">
              <w:r>
                <w:rPr>
                  <w:rFonts w:hint="eastAsia" w:eastAsia="宋体" w:cs="Times New Roman"/>
                  <w:sz w:val="20"/>
                  <w:highlight w:val="none"/>
                  <w:lang w:val="en-US" w:eastAsia="zh-CN"/>
                </w:rPr>
                <w:t>]</w:t>
              </w:r>
            </w:ins>
          </w:p>
        </w:tc>
      </w:tr>
      <w:tr w14:paraId="07C8E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582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7EEE2C2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83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313FE8F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84" w:author="xujiayi-0712" w:date="2025-07-14T16:37:35Z"/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ins w:id="585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R5 (37)</w:t>
              </w:r>
            </w:ins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2BE9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86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587" w:author="xujiayi-0712" w:date="2025-07-14T16:37:3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 xml:space="preserve">1655.49 </w:t>
              </w:r>
            </w:ins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247F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88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589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31.69</w:t>
              </w:r>
            </w:ins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47F6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90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591" w:author="xujiayi-0712" w:date="2025-07-14T17:19:11Z">
              <w:r>
                <w:rPr>
                  <w:rFonts w:hint="eastAsia" w:cs="Times New Roman"/>
                  <w:sz w:val="20"/>
                  <w:lang w:val="en-US" w:eastAsia="zh-CN"/>
                </w:rPr>
                <w:t>[</w:t>
              </w:r>
            </w:ins>
            <w:ins w:id="592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1568.76</w:t>
              </w:r>
            </w:ins>
            <w:ins w:id="593" w:author="xujiayi-0712" w:date="2025-07-14T17:19:20Z">
              <w:r>
                <w:rPr>
                  <w:rFonts w:hint="eastAsia" w:cs="Times New Roman"/>
                  <w:sz w:val="20"/>
                  <w:lang w:val="en-US" w:eastAsia="zh-CN"/>
                </w:rPr>
                <w:t>]</w:t>
              </w:r>
            </w:ins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420F7A5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94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595" w:author="xujiayi-0712" w:date="2025-07-14T17:19:48Z">
              <w:r>
                <w:rPr>
                  <w:rFonts w:hint="eastAsia" w:cs="Times New Roman"/>
                  <w:sz w:val="20"/>
                  <w:lang w:val="en-US" w:eastAsia="zh-CN"/>
                </w:rPr>
                <w:t>[</w:t>
              </w:r>
            </w:ins>
            <w:ins w:id="596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30.38</w:t>
              </w:r>
            </w:ins>
            <w:ins w:id="597" w:author="xujiayi-0712" w:date="2025-07-14T17:19:38Z">
              <w:r>
                <w:rPr>
                  <w:rFonts w:hint="eastAsia" w:cs="Times New Roman"/>
                  <w:sz w:val="20"/>
                  <w:lang w:val="en-US" w:eastAsia="zh-CN"/>
                </w:rPr>
                <w:t>]</w:t>
              </w:r>
            </w:ins>
          </w:p>
        </w:tc>
      </w:tr>
      <w:tr w14:paraId="31993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  <w:ins w:id="598" w:author="xujiayi-0712" w:date="2025-07-14T16:37:35Z"/>
        </w:trPr>
        <w:tc>
          <w:tcPr>
            <w:tcW w:w="1028" w:type="pct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3F1C2C0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599" w:author="xujiayi-0712" w:date="2025-07-14T16:37:35Z"/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ins w:id="600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Street View - Generated</w:t>
              </w:r>
            </w:ins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0CC387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01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602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R1 (17)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F763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03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604" w:author="xujiayi-0712" w:date="2025-07-14T16:37:3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>79587.76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F89A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05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606" w:author="xujiayi-0712" w:date="2025-07-14T16:37:3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 xml:space="preserve"> 45.59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6552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07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608" w:author="xujiayi-0712" w:date="2025-07-14T17:19:12Z">
              <w:r>
                <w:rPr>
                  <w:rFonts w:hint="eastAsia" w:cs="Times New Roman"/>
                  <w:sz w:val="20"/>
                  <w:lang w:val="en-US" w:eastAsia="zh-CN"/>
                </w:rPr>
                <w:t>[</w:t>
              </w:r>
            </w:ins>
            <w:ins w:id="609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63793.</w:t>
              </w:r>
            </w:ins>
            <w:ins w:id="610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59</w:t>
              </w:r>
            </w:ins>
            <w:ins w:id="611" w:author="xujiayi-0712" w:date="2025-07-14T17:19:25Z">
              <w:r>
                <w:rPr>
                  <w:rFonts w:hint="eastAsia" w:cs="Times New Roman"/>
                  <w:sz w:val="20"/>
                  <w:lang w:val="en-US" w:eastAsia="zh-CN"/>
                </w:rPr>
                <w:t>]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2C45AFC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12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613" w:author="xujiayi-0712" w:date="2025-07-14T17:19:48Z">
              <w:r>
                <w:rPr>
                  <w:rFonts w:hint="eastAsia" w:cs="Times New Roman"/>
                  <w:sz w:val="20"/>
                  <w:lang w:val="en-US" w:eastAsia="zh-CN"/>
                </w:rPr>
                <w:t>[</w:t>
              </w:r>
            </w:ins>
            <w:ins w:id="614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42.</w:t>
              </w:r>
            </w:ins>
            <w:ins w:id="615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05</w:t>
              </w:r>
            </w:ins>
            <w:ins w:id="616" w:author="xujiayi-0712" w:date="2025-07-14T17:19:39Z">
              <w:r>
                <w:rPr>
                  <w:rFonts w:hint="eastAsia" w:cs="Times New Roman"/>
                  <w:sz w:val="20"/>
                  <w:lang w:val="en-US" w:eastAsia="zh-CN"/>
                </w:rPr>
                <w:t>]</w:t>
              </w:r>
            </w:ins>
          </w:p>
        </w:tc>
      </w:tr>
      <w:tr w14:paraId="33D43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617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7C8E123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18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265F9EA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19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620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R2 (22)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863B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21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622" w:author="xujiayi-0712" w:date="2025-07-14T16:37:3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>37996.06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1DE75">
            <w:pPr>
              <w:keepNext/>
              <w:tabs>
                <w:tab w:val="left" w:pos="360"/>
                <w:tab w:val="left" w:pos="594"/>
                <w:tab w:val="left" w:pos="720"/>
                <w:tab w:val="center" w:pos="777"/>
                <w:tab w:val="left" w:pos="1080"/>
                <w:tab w:val="left" w:pos="1440"/>
              </w:tabs>
              <w:spacing w:before="0"/>
              <w:jc w:val="left"/>
              <w:rPr>
                <w:ins w:id="623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624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ab/>
              </w:r>
            </w:ins>
            <w:ins w:id="625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 xml:space="preserve">   41.31</w:t>
              </w:r>
            </w:ins>
            <w:ins w:id="626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ab/>
              </w:r>
            </w:ins>
          </w:p>
        </w:tc>
        <w:tc>
          <w:tcPr>
            <w:tcW w:w="15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2014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27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628" w:author="xujiayi-0712" w:date="2025-07-14T17:19:13Z">
              <w:r>
                <w:rPr>
                  <w:rFonts w:hint="eastAsia" w:cs="Times New Roman"/>
                  <w:sz w:val="20"/>
                  <w:lang w:val="en-US" w:eastAsia="zh-CN"/>
                </w:rPr>
                <w:t>[</w:t>
              </w:r>
            </w:ins>
            <w:ins w:id="629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22728.</w:t>
              </w:r>
            </w:ins>
            <w:ins w:id="630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87</w:t>
              </w:r>
            </w:ins>
            <w:ins w:id="631" w:author="xujiayi-0712" w:date="2025-07-14T17:19:26Z">
              <w:r>
                <w:rPr>
                  <w:rFonts w:hint="eastAsia" w:cs="Times New Roman"/>
                  <w:sz w:val="20"/>
                  <w:lang w:val="en-US" w:eastAsia="zh-CN"/>
                </w:rPr>
                <w:t>]</w:t>
              </w:r>
            </w:ins>
          </w:p>
        </w:tc>
        <w:tc>
          <w:tcPr>
            <w:tcW w:w="1416" w:type="dxa"/>
            <w:tcBorders>
              <w:left w:val="single" w:color="auto" w:sz="4" w:space="0"/>
            </w:tcBorders>
            <w:noWrap w:val="0"/>
            <w:vAlign w:val="center"/>
          </w:tcPr>
          <w:p w14:paraId="4F531A5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32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633" w:author="xujiayi-0712" w:date="2025-07-14T17:19:50Z">
              <w:r>
                <w:rPr>
                  <w:rFonts w:hint="eastAsia" w:cs="Times New Roman"/>
                  <w:sz w:val="20"/>
                  <w:lang w:val="en-US" w:eastAsia="zh-CN"/>
                </w:rPr>
                <w:t>[</w:t>
              </w:r>
            </w:ins>
            <w:ins w:id="634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38.</w:t>
              </w:r>
            </w:ins>
            <w:ins w:id="635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38</w:t>
              </w:r>
            </w:ins>
            <w:ins w:id="636" w:author="xujiayi-0712" w:date="2025-07-14T17:19:52Z">
              <w:r>
                <w:rPr>
                  <w:rFonts w:hint="eastAsia" w:cs="Times New Roman"/>
                  <w:sz w:val="20"/>
                  <w:lang w:val="en-US" w:eastAsia="zh-CN"/>
                </w:rPr>
                <w:t>]</w:t>
              </w:r>
            </w:ins>
          </w:p>
        </w:tc>
      </w:tr>
      <w:tr w14:paraId="61685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637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30920AF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38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6294DC6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39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640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R3 (27)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0847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41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642" w:author="xujiayi-0712" w:date="2025-07-14T16:37:35Z">
              <w:r>
                <w:rPr>
                  <w:rFonts w:hint="eastAsia"/>
                </w:rPr>
                <w:t>11355.45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0662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43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644" w:author="xujiayi-0712" w:date="2025-07-14T16:37:3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 xml:space="preserve"> 37.19</w:t>
              </w:r>
            </w:ins>
          </w:p>
        </w:tc>
        <w:tc>
          <w:tcPr>
            <w:tcW w:w="15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E291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45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646" w:author="xujiayi-0712" w:date="2025-07-14T17:19:14Z">
              <w:r>
                <w:rPr>
                  <w:rFonts w:hint="eastAsia" w:cs="Times New Roman"/>
                  <w:sz w:val="20"/>
                  <w:lang w:val="en-US" w:eastAsia="zh-CN"/>
                </w:rPr>
                <w:t>[</w:t>
              </w:r>
            </w:ins>
            <w:ins w:id="647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7199.2</w:t>
              </w:r>
            </w:ins>
            <w:ins w:id="648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1</w:t>
              </w:r>
            </w:ins>
            <w:ins w:id="649" w:author="xujiayi-0712" w:date="2025-07-14T17:19:27Z">
              <w:r>
                <w:rPr>
                  <w:rFonts w:hint="eastAsia" w:cs="Times New Roman"/>
                  <w:sz w:val="20"/>
                  <w:lang w:val="en-US" w:eastAsia="zh-CN"/>
                </w:rPr>
                <w:t>]</w:t>
              </w:r>
            </w:ins>
          </w:p>
        </w:tc>
        <w:tc>
          <w:tcPr>
            <w:tcW w:w="1416" w:type="dxa"/>
            <w:tcBorders>
              <w:left w:val="single" w:color="auto" w:sz="4" w:space="0"/>
            </w:tcBorders>
            <w:noWrap w:val="0"/>
            <w:vAlign w:val="center"/>
          </w:tcPr>
          <w:p w14:paraId="4726596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50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651" w:author="xujiayi-0712" w:date="2025-07-14T17:19:59Z">
              <w:r>
                <w:rPr>
                  <w:rFonts w:hint="eastAsia" w:cs="Times New Roman"/>
                  <w:sz w:val="20"/>
                  <w:lang w:val="en-US" w:eastAsia="zh-CN"/>
                </w:rPr>
                <w:t>[</w:t>
              </w:r>
            </w:ins>
            <w:ins w:id="652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35.87</w:t>
              </w:r>
            </w:ins>
            <w:ins w:id="653" w:author="xujiayi-0712" w:date="2025-07-14T17:19:53Z">
              <w:r>
                <w:rPr>
                  <w:rFonts w:hint="eastAsia" w:cs="Times New Roman"/>
                  <w:sz w:val="20"/>
                  <w:lang w:val="en-US" w:eastAsia="zh-CN"/>
                </w:rPr>
                <w:t>]</w:t>
              </w:r>
            </w:ins>
          </w:p>
        </w:tc>
      </w:tr>
      <w:tr w14:paraId="285E0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654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0E99D73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55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0087E9B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56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657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R4 (32)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DD9D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58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659" w:author="xujiayi-0712" w:date="2025-07-14T16:37:3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>3988.24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5FFA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60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661" w:author="xujiayi-0712" w:date="2025-07-14T16:37:3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>34.69</w:t>
              </w:r>
            </w:ins>
          </w:p>
        </w:tc>
        <w:tc>
          <w:tcPr>
            <w:tcW w:w="15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4A9C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62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663" w:author="xujiayi-0712" w:date="2025-07-14T17:19:15Z">
              <w:r>
                <w:rPr>
                  <w:rFonts w:hint="eastAsia" w:cs="Times New Roman"/>
                  <w:sz w:val="20"/>
                  <w:lang w:val="en-US" w:eastAsia="zh-CN"/>
                </w:rPr>
                <w:t>[</w:t>
              </w:r>
            </w:ins>
            <w:ins w:id="664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3105.6</w:t>
              </w:r>
            </w:ins>
            <w:ins w:id="665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2</w:t>
              </w:r>
            </w:ins>
            <w:ins w:id="666" w:author="xujiayi-0712" w:date="2025-07-14T17:19:28Z">
              <w:r>
                <w:rPr>
                  <w:rFonts w:hint="eastAsia" w:cs="Times New Roman"/>
                  <w:sz w:val="20"/>
                  <w:lang w:val="en-US" w:eastAsia="zh-CN"/>
                </w:rPr>
                <w:t>]</w:t>
              </w:r>
            </w:ins>
          </w:p>
        </w:tc>
        <w:tc>
          <w:tcPr>
            <w:tcW w:w="1416" w:type="dxa"/>
            <w:tcBorders>
              <w:left w:val="single" w:color="auto" w:sz="4" w:space="0"/>
            </w:tcBorders>
            <w:noWrap w:val="0"/>
            <w:vAlign w:val="center"/>
          </w:tcPr>
          <w:p w14:paraId="6C68DB9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67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668" w:author="xujiayi-0712" w:date="2025-07-14T17:19:58Z">
              <w:r>
                <w:rPr>
                  <w:rFonts w:hint="eastAsia" w:cs="Times New Roman"/>
                  <w:sz w:val="20"/>
                  <w:lang w:val="en-US" w:eastAsia="zh-CN"/>
                </w:rPr>
                <w:t>[</w:t>
              </w:r>
            </w:ins>
            <w:ins w:id="669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33.83</w:t>
              </w:r>
            </w:ins>
            <w:ins w:id="670" w:author="xujiayi-0712" w:date="2025-07-14T17:19:54Z">
              <w:r>
                <w:rPr>
                  <w:rFonts w:hint="eastAsia" w:cs="Times New Roman"/>
                  <w:sz w:val="20"/>
                  <w:lang w:val="en-US" w:eastAsia="zh-CN"/>
                </w:rPr>
                <w:t>]</w:t>
              </w:r>
            </w:ins>
          </w:p>
        </w:tc>
      </w:tr>
      <w:tr w14:paraId="781B8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671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0B878E4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72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363DD6F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73" w:author="xujiayi-0712" w:date="2025-07-14T16:37:35Z"/>
                <w:rFonts w:hint="default" w:ascii="Times New Roman" w:hAnsi="Times New Roman" w:cs="Times New Roman"/>
                <w:sz w:val="20"/>
                <w:highlight w:val="none"/>
                <w:lang w:eastAsia="ja-JP"/>
              </w:rPr>
            </w:pPr>
            <w:ins w:id="674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highlight w:val="none"/>
                  <w:lang w:val="en-US" w:eastAsia="zh-CN"/>
                </w:rPr>
                <w:t>R5 (37)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A6BB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75" w:author="xujiayi-0712" w:date="2025-07-14T16:37:35Z"/>
                <w:rFonts w:hint="default" w:ascii="Times New Roman" w:hAnsi="Times New Roman" w:cs="Times New Roman"/>
                <w:color w:val="FF0000"/>
                <w:sz w:val="20"/>
                <w:highlight w:val="none"/>
                <w:lang w:eastAsia="ja-JP"/>
              </w:rPr>
            </w:pPr>
            <w:ins w:id="676" w:author="xujiayi-0712" w:date="2025-07-14T16:37:3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highlight w:val="none"/>
                  <w:lang w:val="en-US" w:eastAsia="zh-CN"/>
                </w:rPr>
                <w:t xml:space="preserve">1506.74                   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E93D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77" w:author="xujiayi-0712" w:date="2025-07-14T16:37:35Z"/>
                <w:rFonts w:hint="default" w:ascii="Times New Roman" w:hAnsi="Times New Roman" w:cs="Times New Roman"/>
                <w:color w:val="FF0000"/>
                <w:sz w:val="20"/>
                <w:highlight w:val="none"/>
                <w:lang w:eastAsia="ja-JP"/>
              </w:rPr>
            </w:pPr>
            <w:ins w:id="678" w:author="xujiayi-0712" w:date="2025-07-14T16:37:3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highlight w:val="none"/>
                  <w:lang w:val="en-US" w:eastAsia="zh-CN"/>
                </w:rPr>
                <w:t xml:space="preserve"> 32.03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D2D9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79" w:author="xujiayi-0712" w:date="2025-07-14T16:37:35Z"/>
                <w:rFonts w:hint="default" w:ascii="Times New Roman" w:hAnsi="Times New Roman" w:eastAsia="宋体" w:cs="Times New Roman"/>
                <w:sz w:val="20"/>
                <w:highlight w:val="none"/>
                <w:lang w:val="en-US" w:eastAsia="zh-CN"/>
              </w:rPr>
            </w:pPr>
            <w:ins w:id="680" w:author="xujiayi-0712" w:date="2025-07-14T17:19:16Z">
              <w:r>
                <w:rPr>
                  <w:rFonts w:hint="eastAsia" w:eastAsia="宋体"/>
                  <w:highlight w:val="none"/>
                  <w:lang w:val="en-US" w:eastAsia="zh-CN"/>
                </w:rPr>
                <w:t>[</w:t>
              </w:r>
            </w:ins>
            <w:ins w:id="681" w:author="xujiayi-0712" w:date="2025-07-14T16:37:35Z">
              <w:r>
                <w:rPr>
                  <w:rFonts w:hint="eastAsia" w:eastAsia="宋体"/>
                  <w:highlight w:val="none"/>
                  <w:lang w:val="en-US" w:eastAsia="zh-CN"/>
                </w:rPr>
                <w:t>1387.66</w:t>
              </w:r>
            </w:ins>
            <w:ins w:id="682" w:author="xujiayi-0712" w:date="2025-07-14T17:19:28Z">
              <w:r>
                <w:rPr>
                  <w:rFonts w:hint="eastAsia" w:eastAsia="宋体"/>
                  <w:highlight w:val="none"/>
                  <w:lang w:val="en-US" w:eastAsia="zh-CN"/>
                </w:rPr>
                <w:t>]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B70370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83" w:author="xujiayi-0712" w:date="2025-07-14T16:37:35Z"/>
                <w:rFonts w:hint="default" w:ascii="Times New Roman" w:hAnsi="Times New Roman" w:eastAsia="宋体" w:cs="Times New Roman"/>
                <w:sz w:val="20"/>
                <w:highlight w:val="none"/>
                <w:lang w:val="en-US" w:eastAsia="zh-CN"/>
              </w:rPr>
            </w:pPr>
            <w:ins w:id="684" w:author="xujiayi-0712" w:date="2025-07-14T17:19:57Z">
              <w:r>
                <w:rPr>
                  <w:rFonts w:hint="eastAsia" w:eastAsia="宋体" w:cs="Times New Roman"/>
                  <w:sz w:val="20"/>
                  <w:highlight w:val="none"/>
                  <w:lang w:val="en-US" w:eastAsia="zh-CN"/>
                </w:rPr>
                <w:t>[</w:t>
              </w:r>
            </w:ins>
            <w:ins w:id="685" w:author="xujiayi-0712" w:date="2025-07-14T16:37:35Z">
              <w:r>
                <w:rPr>
                  <w:rFonts w:hint="eastAsia" w:eastAsia="宋体" w:cs="Times New Roman"/>
                  <w:sz w:val="20"/>
                  <w:highlight w:val="none"/>
                  <w:lang w:val="en-US" w:eastAsia="zh-CN"/>
                </w:rPr>
                <w:t>31.37</w:t>
              </w:r>
            </w:ins>
            <w:ins w:id="686" w:author="xujiayi-0712" w:date="2025-07-14T17:19:54Z">
              <w:r>
                <w:rPr>
                  <w:rFonts w:hint="eastAsia" w:eastAsia="宋体" w:cs="Times New Roman"/>
                  <w:sz w:val="20"/>
                  <w:highlight w:val="none"/>
                  <w:lang w:val="en-US" w:eastAsia="zh-CN"/>
                </w:rPr>
                <w:t>]</w:t>
              </w:r>
            </w:ins>
          </w:p>
        </w:tc>
      </w:tr>
      <w:tr w14:paraId="2562F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  <w:ins w:id="687" w:author="xujiayi-0712" w:date="2025-07-14T16:37:35Z"/>
        </w:trPr>
        <w:tc>
          <w:tcPr>
            <w:tcW w:w="1028" w:type="pct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617E708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88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689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Cute Dog -</w:t>
              </w:r>
            </w:ins>
          </w:p>
          <w:p w14:paraId="3686F36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90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691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Captured</w:t>
              </w:r>
            </w:ins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61B532E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92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693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R1 (17)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61ED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94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695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60282.85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839B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96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697" w:author="xujiayi-0712" w:date="2025-07-14T16:37:3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 xml:space="preserve"> 46.5</w:t>
              </w:r>
            </w:ins>
            <w:ins w:id="698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8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7217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699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700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50309.</w:t>
              </w:r>
            </w:ins>
            <w:ins w:id="701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66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39DA09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02" w:author="xujiayi-0712" w:date="2025-07-14T16:37:35Z"/>
                <w:rFonts w:hint="default" w:ascii="Times New Roman" w:hAnsi="Times New Roman" w:cs="Times New Roman"/>
                <w:sz w:val="20"/>
                <w:lang w:val="en-US" w:eastAsia="zh-CN"/>
              </w:rPr>
            </w:pPr>
            <w:ins w:id="703" w:author="xujiayi-0712" w:date="2025-07-14T16:37:35Z">
              <w:r>
                <w:rPr>
                  <w:rFonts w:hint="eastAsia" w:ascii="Times New Roman" w:hAnsi="Times New Roman" w:cs="Times New Roman"/>
                  <w:sz w:val="20"/>
                  <w:lang w:val="en-US" w:eastAsia="zh-CN"/>
                </w:rPr>
                <w:t>43.5</w:t>
              </w:r>
            </w:ins>
            <w:ins w:id="704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4</w:t>
              </w:r>
            </w:ins>
          </w:p>
        </w:tc>
      </w:tr>
      <w:tr w14:paraId="5F45F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705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57B0684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06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711A796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07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708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R2 (22)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8885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09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710" w:author="xujiayi-0712" w:date="2025-07-14T16:37:35Z">
              <w:r>
                <w:rPr>
                  <w:rFonts w:hint="eastAsia"/>
                </w:rPr>
                <w:t>31296.69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C0C1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11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712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42.86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98A4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13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714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21219.</w:t>
              </w:r>
            </w:ins>
            <w:ins w:id="715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06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09BE671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16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717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40.2</w:t>
              </w:r>
            </w:ins>
            <w:ins w:id="718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1</w:t>
              </w:r>
            </w:ins>
          </w:p>
        </w:tc>
      </w:tr>
      <w:tr w14:paraId="60344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719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4416B89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20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7658E12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21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722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R3 (27)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DE68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23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724" w:author="xujiayi-0712" w:date="2025-07-14T16:37:3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 xml:space="preserve"> 13854.47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5A43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25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726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39.02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5E3B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27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728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8549.6</w:t>
              </w:r>
            </w:ins>
            <w:ins w:id="729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4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1A3E03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30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731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37.45</w:t>
              </w:r>
            </w:ins>
          </w:p>
        </w:tc>
      </w:tr>
      <w:tr w14:paraId="73826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732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03B595E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33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195C4CA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34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735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R4 (32)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AAFB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36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737" w:author="xujiayi-0712" w:date="2025-07-14T16:37:3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>7691.15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3A0D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38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739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35.89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0434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40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741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4030.9</w:t>
              </w:r>
            </w:ins>
            <w:ins w:id="742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5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5196440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43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744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34.97</w:t>
              </w:r>
            </w:ins>
          </w:p>
        </w:tc>
      </w:tr>
      <w:tr w14:paraId="251FE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745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1743CDB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46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7DAF94E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47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748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R5 (37)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BAF5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49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750" w:author="xujiayi-0712" w:date="2025-07-14T16:37:35Z">
              <w:r>
                <w:rPr>
                  <w:rFonts w:hint="default" w:ascii="Times New Roman" w:hAnsi="Times New Roman" w:eastAsia="宋体" w:cs="Times New Roman"/>
                  <w:color w:val="FF0000"/>
                  <w:sz w:val="20"/>
                  <w:lang w:val="en-US" w:eastAsia="zh-CN"/>
                </w:rPr>
                <w:t>4361.23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BF98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51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752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32.99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8737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53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754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2146.7</w:t>
              </w:r>
            </w:ins>
            <w:ins w:id="755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2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086B4B7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56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757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32.3</w:t>
              </w:r>
            </w:ins>
            <w:ins w:id="758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8</w:t>
              </w:r>
            </w:ins>
          </w:p>
        </w:tc>
      </w:tr>
      <w:tr w14:paraId="0828C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  <w:ins w:id="759" w:author="xujiayi-0712" w:date="2025-07-14T16:37:35Z"/>
        </w:trPr>
        <w:tc>
          <w:tcPr>
            <w:tcW w:w="1028" w:type="pct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77F0255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60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761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Cute Dog -</w:t>
              </w:r>
            </w:ins>
          </w:p>
          <w:p w14:paraId="0A0FA68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62" w:author="xujiayi-0712" w:date="2025-07-14T16:37:35Z"/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ins w:id="763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Generated</w:t>
              </w:r>
            </w:ins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1C42E81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64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765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R1 (17)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38C6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66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767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64623.85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4D15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68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769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46.53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86FA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70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771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40674.1</w:t>
              </w:r>
            </w:ins>
            <w:ins w:id="772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4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6A175BC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73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774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43.2</w:t>
              </w:r>
            </w:ins>
            <w:ins w:id="775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6</w:t>
              </w:r>
            </w:ins>
          </w:p>
        </w:tc>
      </w:tr>
      <w:tr w14:paraId="57363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776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53C2347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77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DA2460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78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779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R2 (22)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1B03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80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781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32782.40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1CCC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82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783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42.69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A9C7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84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785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eastAsia="ja-JP"/>
                </w:rPr>
                <w:t>16506.</w:t>
              </w:r>
            </w:ins>
            <w:ins w:id="786" w:author="xujiayi-0712" w:date="2025-07-14T16:37:35Z">
              <w:r>
                <w:rPr>
                  <w:rFonts w:hint="eastAsia" w:eastAsia="宋体" w:cs="Times New Roman"/>
                  <w:sz w:val="20"/>
                  <w:lang w:val="en-US" w:eastAsia="zh-CN"/>
                </w:rPr>
                <w:t>89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576FDD2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87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788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eastAsia="ja-JP"/>
                </w:rPr>
                <w:t>40.33</w:t>
              </w:r>
            </w:ins>
          </w:p>
        </w:tc>
      </w:tr>
      <w:tr w14:paraId="0275B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789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4D40195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90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48D900D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91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792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R3 (27)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568E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93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794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14509.13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7C5B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95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796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38.79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5A5E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797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798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ja-JP"/>
                </w:rPr>
                <w:t>6686.</w:t>
              </w:r>
            </w:ins>
            <w:ins w:id="799" w:author="xujiayi-0712" w:date="2025-07-14T16:37:35Z">
              <w:r>
                <w:rPr>
                  <w:rFonts w:hint="eastAsia" w:eastAsia="宋体" w:cs="Times New Roman"/>
                  <w:sz w:val="20"/>
                  <w:lang w:val="en-US" w:eastAsia="zh-CN"/>
                </w:rPr>
                <w:t>76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27DF9B4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00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801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eastAsia="ja-JP"/>
                </w:rPr>
                <w:t>37.</w:t>
              </w:r>
            </w:ins>
            <w:ins w:id="802" w:author="xujiayi-0712" w:date="2025-07-14T16:37:35Z">
              <w:r>
                <w:rPr>
                  <w:rFonts w:hint="eastAsia" w:eastAsia="宋体" w:cs="Times New Roman"/>
                  <w:sz w:val="20"/>
                  <w:lang w:val="en-US" w:eastAsia="zh-CN"/>
                </w:rPr>
                <w:t>67</w:t>
              </w:r>
            </w:ins>
          </w:p>
        </w:tc>
      </w:tr>
      <w:tr w14:paraId="21B02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803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6C23596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04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01415A3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05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806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R4 (32)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68EE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07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808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7981.78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E3E9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09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810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35.69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BF4F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11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812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3274.</w:t>
              </w:r>
            </w:ins>
            <w:ins w:id="813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28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04B7B30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14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815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35.22</w:t>
              </w:r>
            </w:ins>
          </w:p>
        </w:tc>
      </w:tr>
      <w:tr w14:paraId="37F56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816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377E006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17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7C0BB84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18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819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R5 (37)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6FFA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20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821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4504.21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4BD7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22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823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32.82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955A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24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825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1771.7</w:t>
              </w:r>
            </w:ins>
            <w:ins w:id="826" w:author="xujiayi-0712" w:date="2025-07-14T16:37:35Z">
              <w:r>
                <w:rPr>
                  <w:rFonts w:hint="eastAsia" w:cs="Times New Roman"/>
                  <w:sz w:val="20"/>
                  <w:lang w:val="en-US" w:eastAsia="zh-CN"/>
                </w:rPr>
                <w:t>3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6023C19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27" w:author="xujiayi-0712" w:date="2025-07-14T16:37:35Z"/>
                <w:rFonts w:hint="default" w:ascii="Times New Roman" w:hAnsi="Times New Roman" w:cs="Times New Roman"/>
                <w:sz w:val="20"/>
                <w:lang w:val="en-US" w:eastAsia="ja-JP"/>
              </w:rPr>
            </w:pPr>
            <w:ins w:id="828" w:author="xujiayi-0712" w:date="2025-07-14T16:37:35Z">
              <w:r>
                <w:rPr>
                  <w:rFonts w:hint="default" w:ascii="Times New Roman" w:hAnsi="Times New Roman" w:cs="Times New Roman"/>
                  <w:sz w:val="20"/>
                  <w:lang w:val="en-US" w:eastAsia="zh-CN"/>
                </w:rPr>
                <w:t>32.65</w:t>
              </w:r>
            </w:ins>
          </w:p>
        </w:tc>
      </w:tr>
      <w:tr w14:paraId="25CA5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829" w:author="xujiayi-0712" w:date="2025-07-14T16:37:35Z"/>
        </w:trPr>
        <w:tc>
          <w:tcPr>
            <w:tcW w:w="1028" w:type="pct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15C2CC8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30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831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Moving Girl -</w:t>
              </w:r>
            </w:ins>
          </w:p>
          <w:p w14:paraId="1410CDF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32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  <w:ins w:id="833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Captured</w:t>
              </w:r>
            </w:ins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360C7A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34" w:author="xujiayi-0712" w:date="2025-07-14T16:37:35Z"/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ins w:id="835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R1 (17)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B86F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36" w:author="xujiayi-0712" w:date="2025-07-14T16:37:35Z"/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837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9100.29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E2B6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38" w:author="xujiayi-0712" w:date="2025-07-14T16:37:35Z"/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839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51.28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E936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40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841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8944.5</w:t>
              </w:r>
            </w:ins>
            <w:ins w:id="842" w:author="xujiayi-0712" w:date="2025-07-14T16:37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9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30F6A37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43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844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49.4</w:t>
              </w:r>
            </w:ins>
            <w:ins w:id="845" w:author="xujiayi-0712" w:date="2025-07-14T16:37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9</w:t>
              </w:r>
            </w:ins>
          </w:p>
        </w:tc>
      </w:tr>
      <w:tr w14:paraId="2B1AC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846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7EC3202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47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B2A9E3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48" w:author="xujiayi-0712" w:date="2025-07-14T16:37:35Z"/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ins w:id="849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R2 (22)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4C5A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50" w:author="xujiayi-0712" w:date="2025-07-14T16:37:35Z"/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851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3319.19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690A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52" w:author="xujiayi-0712" w:date="2025-07-14T16:37:35Z"/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853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48.92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26FD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54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855" w:author="xujiayi-0712" w:date="2025-07-14T16:37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2661.69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22E1F69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56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857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47.</w:t>
              </w:r>
            </w:ins>
            <w:ins w:id="858" w:author="xujiayi-0712" w:date="2025-07-14T16:37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36</w:t>
              </w:r>
            </w:ins>
          </w:p>
        </w:tc>
      </w:tr>
      <w:tr w14:paraId="65BA6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859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30778A0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60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4C29F44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61" w:author="xujiayi-0712" w:date="2025-07-14T16:37:35Z"/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ins w:id="862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R3 (27)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B993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63" w:author="xujiayi-0712" w:date="2025-07-14T16:37:35Z"/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864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1485.50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CEE2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65" w:author="xujiayi-0712" w:date="2025-07-14T16:37:35Z"/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866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46.75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0D5A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67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868" w:author="xujiayi-0712" w:date="2025-07-14T16:37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947.79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6087CE6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69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870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45.</w:t>
              </w:r>
            </w:ins>
            <w:ins w:id="871" w:author="xujiayi-0712" w:date="2025-07-14T16:37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72</w:t>
              </w:r>
            </w:ins>
          </w:p>
        </w:tc>
      </w:tr>
      <w:tr w14:paraId="3DCC8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872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62C04A2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73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15AB9C3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74" w:author="xujiayi-0712" w:date="2025-07-14T16:37:35Z"/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ins w:id="875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R4 (32)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CE18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76" w:author="xujiayi-0712" w:date="2025-07-14T16:37:35Z"/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877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818.86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866E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78" w:author="xujiayi-0712" w:date="2025-07-14T16:37:35Z"/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879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44.34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263A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80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881" w:author="xujiayi-0712" w:date="2025-07-14T16:37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475.70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0610D51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82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883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43.7</w:t>
              </w:r>
            </w:ins>
            <w:ins w:id="884" w:author="xujiayi-0712" w:date="2025-07-14T16:37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7</w:t>
              </w:r>
            </w:ins>
          </w:p>
        </w:tc>
      </w:tr>
      <w:tr w14:paraId="06BF8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885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0F13CD7E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86" w:author="xujiayi-0712" w:date="2025-07-14T16:37:35Z"/>
                <w:rFonts w:hint="default" w:ascii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5A7501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87" w:author="xujiayi-0712" w:date="2025-07-14T16:37:35Z"/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ins w:id="888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R5 (37)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2388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89" w:author="xujiayi-0712" w:date="2025-07-14T16:37:35Z"/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890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480.74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37A9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91" w:author="xujiayi-0712" w:date="2025-07-14T16:37:35Z"/>
                <w:rFonts w:hint="default" w:ascii="Times New Roman" w:hAnsi="Times New Roman" w:eastAsia="宋体" w:cs="Times New Roman"/>
                <w:color w:val="FF0000"/>
                <w:sz w:val="20"/>
                <w:lang w:val="en-US" w:eastAsia="zh-CN"/>
              </w:rPr>
            </w:pPr>
            <w:ins w:id="892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41.72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1171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93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894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250.</w:t>
              </w:r>
            </w:ins>
            <w:ins w:id="895" w:author="xujiayi-0712" w:date="2025-07-14T16:37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63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1B4D988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896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897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41.</w:t>
              </w:r>
            </w:ins>
            <w:ins w:id="898" w:author="xujiayi-0712" w:date="2025-07-14T16:37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41</w:t>
              </w:r>
            </w:ins>
          </w:p>
        </w:tc>
      </w:tr>
      <w:tr w14:paraId="31F5A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  <w:ins w:id="899" w:author="xujiayi-0712" w:date="2025-07-14T16:37:35Z"/>
        </w:trPr>
        <w:tc>
          <w:tcPr>
            <w:tcW w:w="1028" w:type="pct"/>
            <w:vMerge w:val="restart"/>
            <w:tcBorders>
              <w:right w:val="double" w:color="auto" w:sz="4" w:space="0"/>
            </w:tcBorders>
            <w:noWrap w:val="0"/>
            <w:vAlign w:val="center"/>
          </w:tcPr>
          <w:p w14:paraId="788289A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00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ins w:id="901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Moving Girl -</w:t>
              </w:r>
            </w:ins>
          </w:p>
          <w:p w14:paraId="08F0803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02" w:author="xujiayi-0712" w:date="2025-07-14T16:37:35Z"/>
                <w:rFonts w:hint="default" w:ascii="Times New Roman" w:hAnsi="Times New Roman" w:cs="Times New Roman"/>
                <w:sz w:val="20"/>
                <w:szCs w:val="20"/>
                <w:lang w:val="en-US" w:eastAsia="ja-JP"/>
              </w:rPr>
            </w:pPr>
            <w:ins w:id="903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Generated</w:t>
              </w:r>
            </w:ins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26D2BC8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04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905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R1 (17)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7E10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06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907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9788.79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84C9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08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909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51.19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C970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10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911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7,297.06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5D326C0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12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913" w:author="xujiayi-0712" w:date="2025-07-14T16:37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49.41</w:t>
              </w:r>
            </w:ins>
          </w:p>
        </w:tc>
      </w:tr>
      <w:tr w14:paraId="2DC30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ins w:id="914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7278CEC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15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56C3717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16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917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R2 (22)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0F85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18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val="en-US" w:eastAsia="ja-JP"/>
              </w:rPr>
            </w:pPr>
            <w:ins w:id="919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3630.03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FE32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20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921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48.73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0611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22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923" w:author="xujiayi-0712" w:date="2025-07-14T16:37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2300.78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356FB37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24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925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47.</w:t>
              </w:r>
            </w:ins>
            <w:ins w:id="926" w:author="xujiayi-0712" w:date="2025-07-14T16:37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26</w:t>
              </w:r>
            </w:ins>
          </w:p>
        </w:tc>
      </w:tr>
      <w:tr w14:paraId="39112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927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5AA633E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28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34E5541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29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930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R3 (27)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6AF7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31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932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1523.01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7ADB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33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934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46.49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1753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35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936" w:author="xujiayi-0712" w:date="2025-07-14T16:37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822.27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5F57F9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37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938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4</w:t>
              </w:r>
            </w:ins>
            <w:ins w:id="939" w:author="xujiayi-0712" w:date="2025-07-14T16:37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5.59</w:t>
              </w:r>
            </w:ins>
          </w:p>
        </w:tc>
      </w:tr>
      <w:tr w14:paraId="69F81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940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38A9674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41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3216A67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42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943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R4 (32)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5F51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44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945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825.61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54A3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46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947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44.14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3DAD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48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949" w:author="xujiayi-0712" w:date="2025-07-14T16:37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422.32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46BEC4F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50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951" w:author="xujiayi-0712" w:date="2025-07-14T16:37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43.75</w:t>
              </w:r>
            </w:ins>
          </w:p>
        </w:tc>
      </w:tr>
      <w:tr w14:paraId="7C539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ins w:id="952" w:author="xujiayi-0712" w:date="2025-07-14T16:37:35Z"/>
        </w:trPr>
        <w:tc>
          <w:tcPr>
            <w:tcW w:w="1028" w:type="pct"/>
            <w:vMerge w:val="continue"/>
            <w:tcBorders>
              <w:right w:val="double" w:color="auto" w:sz="4" w:space="0"/>
            </w:tcBorders>
            <w:noWrap w:val="0"/>
            <w:vAlign w:val="center"/>
          </w:tcPr>
          <w:p w14:paraId="4CDCC9DA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53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</w:p>
        </w:tc>
        <w:tc>
          <w:tcPr>
            <w:tcW w:w="542" w:type="pct"/>
            <w:tcBorders>
              <w:right w:val="double" w:color="auto" w:sz="4" w:space="0"/>
            </w:tcBorders>
            <w:noWrap w:val="0"/>
            <w:vAlign w:val="center"/>
          </w:tcPr>
          <w:p w14:paraId="0BFBCD6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54" w:author="xujiayi-0712" w:date="2025-07-14T16:37:35Z"/>
                <w:rFonts w:hint="default" w:ascii="Times New Roman" w:hAnsi="Times New Roman" w:cs="Times New Roman"/>
                <w:sz w:val="20"/>
                <w:lang w:eastAsia="ja-JP"/>
              </w:rPr>
            </w:pPr>
            <w:ins w:id="955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R5 (37)</w:t>
              </w:r>
            </w:ins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1C4B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56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957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478.95</w:t>
              </w:r>
            </w:ins>
          </w:p>
        </w:tc>
        <w:tc>
          <w:tcPr>
            <w:tcW w:w="87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62A5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58" w:author="xujiayi-0712" w:date="2025-07-14T16:37:35Z"/>
                <w:rFonts w:hint="default" w:ascii="Times New Roman" w:hAnsi="Times New Roman" w:cs="Times New Roman"/>
                <w:color w:val="FF0000"/>
                <w:sz w:val="20"/>
                <w:lang w:eastAsia="ja-JP"/>
              </w:rPr>
            </w:pPr>
            <w:ins w:id="959" w:author="xujiayi-0712" w:date="2025-07-14T16:37:35Z">
              <w:r>
                <w:rPr>
                  <w:rFonts w:hint="eastAsia" w:eastAsia="宋体" w:cs="Times New Roman"/>
                  <w:color w:val="FF0000"/>
                  <w:sz w:val="20"/>
                  <w:lang w:val="en-US" w:eastAsia="zh-CN"/>
                </w:rPr>
                <w:t>41.56</w:t>
              </w:r>
            </w:ins>
          </w:p>
        </w:tc>
        <w:tc>
          <w:tcPr>
            <w:tcW w:w="8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06C5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60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961" w:author="xujiayi-0712" w:date="2025-07-14T16:37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250.63</w:t>
              </w:r>
            </w:ins>
          </w:p>
        </w:tc>
        <w:tc>
          <w:tcPr>
            <w:tcW w:w="748" w:type="pct"/>
            <w:tcBorders>
              <w:left w:val="single" w:color="auto" w:sz="4" w:space="0"/>
            </w:tcBorders>
            <w:noWrap w:val="0"/>
            <w:vAlign w:val="center"/>
          </w:tcPr>
          <w:p w14:paraId="600D851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62" w:author="xujiayi-0712" w:date="2025-07-14T16:37:35Z"/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ins w:id="963" w:author="xujiayi-0712" w:date="2025-07-14T16:37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41</w:t>
              </w:r>
            </w:ins>
            <w:ins w:id="964" w:author="xujiayi-0712" w:date="2025-07-14T16:37:35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.</w:t>
              </w:r>
            </w:ins>
            <w:ins w:id="965" w:author="xujiayi-0712" w:date="2025-07-14T16:37:35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>58</w:t>
              </w:r>
            </w:ins>
          </w:p>
        </w:tc>
      </w:tr>
    </w:tbl>
    <w:p w14:paraId="31A60F31">
      <w:pPr>
        <w:tabs>
          <w:tab w:val="left" w:pos="360"/>
          <w:tab w:val="left" w:pos="720"/>
          <w:tab w:val="left" w:pos="1080"/>
          <w:tab w:val="left" w:pos="1440"/>
        </w:tabs>
        <w:spacing w:after="240"/>
        <w:jc w:val="both"/>
        <w:rPr>
          <w:ins w:id="966" w:author="xujiayi-0712" w:date="2025-07-14T17:24:25Z"/>
          <w:rFonts w:hint="eastAsia"/>
          <w:szCs w:val="24"/>
          <w:lang w:val="en-GB" w:eastAsia="ja-JP"/>
        </w:rPr>
      </w:pPr>
    </w:p>
    <w:p w14:paraId="3E9D74DB">
      <w:pPr>
        <w:tabs>
          <w:tab w:val="left" w:pos="360"/>
          <w:tab w:val="left" w:pos="720"/>
          <w:tab w:val="left" w:pos="1080"/>
          <w:tab w:val="left" w:pos="1440"/>
        </w:tabs>
        <w:spacing w:after="240"/>
        <w:jc w:val="both"/>
        <w:rPr>
          <w:ins w:id="967" w:author="xujiayi-0712" w:date="2025-07-14T17:24:49Z"/>
          <w:rFonts w:hint="eastAsia"/>
          <w:szCs w:val="24"/>
          <w:lang w:val="en-GB" w:eastAsia="ja-JP"/>
        </w:rPr>
      </w:pPr>
      <w:ins w:id="968" w:author="xujiayi-0712" w:date="2025-07-14T17:24:29Z">
        <w:r>
          <w:rPr>
            <w:rFonts w:hint="eastAsia" w:eastAsia="宋体"/>
            <w:szCs w:val="24"/>
            <w:lang w:val="en-US" w:eastAsia="zh-CN"/>
          </w:rPr>
          <w:t>T</w:t>
        </w:r>
      </w:ins>
      <w:ins w:id="969" w:author="xujiayi-0712" w:date="2025-07-14T17:24:22Z">
        <w:r>
          <w:rPr>
            <w:rFonts w:hint="eastAsia"/>
            <w:szCs w:val="24"/>
            <w:lang w:val="en-GB" w:eastAsia="ja-JP"/>
          </w:rPr>
          <w:t xml:space="preserve">able </w:t>
        </w:r>
      </w:ins>
      <w:ins w:id="970" w:author="xujiayi-0712" w:date="2025-07-14T17:26:38Z">
        <w:r>
          <w:rPr>
            <w:rFonts w:hint="eastAsia" w:eastAsia="宋体"/>
            <w:szCs w:val="24"/>
            <w:lang w:val="en-US" w:eastAsia="zh-CN"/>
          </w:rPr>
          <w:t>9.</w:t>
        </w:r>
      </w:ins>
      <w:ins w:id="971" w:author="xujiayi-0712" w:date="2025-07-14T17:26:39Z">
        <w:r>
          <w:rPr>
            <w:rFonts w:hint="eastAsia" w:eastAsia="宋体"/>
            <w:szCs w:val="24"/>
            <w:lang w:val="en-US" w:eastAsia="zh-CN"/>
          </w:rPr>
          <w:t>x.</w:t>
        </w:r>
      </w:ins>
      <w:ins w:id="972" w:author="xujiayi-0712" w:date="2025-07-14T17:26:40Z">
        <w:r>
          <w:rPr>
            <w:rFonts w:hint="eastAsia" w:eastAsia="宋体"/>
            <w:szCs w:val="24"/>
            <w:lang w:val="en-US" w:eastAsia="zh-CN"/>
          </w:rPr>
          <w:t>5</w:t>
        </w:r>
      </w:ins>
      <w:ins w:id="973" w:author="xujiayi-0712" w:date="2025-07-14T17:26:42Z">
        <w:r>
          <w:rPr>
            <w:rFonts w:hint="eastAsia" w:eastAsia="宋体"/>
            <w:szCs w:val="24"/>
            <w:lang w:val="en-US" w:eastAsia="zh-CN"/>
          </w:rPr>
          <w:t xml:space="preserve">-2 </w:t>
        </w:r>
      </w:ins>
      <w:ins w:id="974" w:author="xujiayi-0712" w:date="2025-07-14T17:24:22Z">
        <w:r>
          <w:rPr>
            <w:rFonts w:hint="eastAsia"/>
            <w:szCs w:val="24"/>
            <w:lang w:val="en-GB" w:eastAsia="ja-JP"/>
          </w:rPr>
          <w:t>show</w:t>
        </w:r>
      </w:ins>
      <w:ins w:id="975" w:author="xujiayi-0712" w:date="2025-07-14T17:24:22Z">
        <w:r>
          <w:rPr>
            <w:szCs w:val="24"/>
            <w:lang w:val="en-GB" w:eastAsia="ja-JP"/>
          </w:rPr>
          <w:t>s</w:t>
        </w:r>
      </w:ins>
      <w:ins w:id="976" w:author="xujiayi-0712" w:date="2025-07-14T17:24:22Z">
        <w:r>
          <w:rPr>
            <w:rFonts w:hint="eastAsia"/>
            <w:szCs w:val="24"/>
            <w:lang w:val="en-GB" w:eastAsia="ja-JP"/>
          </w:rPr>
          <w:t xml:space="preserve"> the </w:t>
        </w:r>
      </w:ins>
      <w:ins w:id="977" w:author="xujiayi-0712" w:date="2025-07-14T17:24:22Z">
        <w:r>
          <w:rPr>
            <w:szCs w:val="24"/>
            <w:lang w:val="en-GB" w:eastAsia="ja-JP"/>
          </w:rPr>
          <w:t>Bjøntegaard Delta</w:t>
        </w:r>
      </w:ins>
      <w:ins w:id="978" w:author="xujiayi-0712" w:date="2025-07-14T17:24:22Z">
        <w:r>
          <w:rPr>
            <w:rFonts w:hint="eastAsia"/>
            <w:szCs w:val="24"/>
            <w:lang w:val="en-GB" w:eastAsia="ja-JP"/>
          </w:rPr>
          <w:t xml:space="preserve"> (BD) bitrates </w:t>
        </w:r>
      </w:ins>
      <w:ins w:id="979" w:author="xujiayi-0712" w:date="2025-07-14T17:24:22Z">
        <w:r>
          <w:rPr>
            <w:szCs w:val="24"/>
            <w:lang w:val="en-GB" w:eastAsia="ja-JP"/>
          </w:rPr>
          <w:t xml:space="preserve">reductions obtained by </w:t>
        </w:r>
      </w:ins>
      <w:ins w:id="980" w:author="xujiayi-0712" w:date="2025-07-14T17:24:22Z">
        <w:r>
          <w:rPr>
            <w:rFonts w:hint="eastAsia"/>
            <w:szCs w:val="24"/>
            <w:lang w:val="en-GB" w:eastAsia="ja-JP"/>
          </w:rPr>
          <w:t xml:space="preserve">MV-HEVC </w:t>
        </w:r>
      </w:ins>
      <w:ins w:id="981" w:author="xujiayi-0712" w:date="2025-07-14T17:24:22Z">
        <w:r>
          <w:rPr>
            <w:szCs w:val="24"/>
            <w:lang w:val="en-GB" w:eastAsia="ja-JP"/>
          </w:rPr>
          <w:t>in comparison</w:t>
        </w:r>
      </w:ins>
      <w:ins w:id="982" w:author="xujiayi-0712" w:date="2025-07-14T17:24:22Z">
        <w:r>
          <w:rPr>
            <w:rFonts w:hint="eastAsia"/>
            <w:szCs w:val="24"/>
            <w:lang w:val="en-GB" w:eastAsia="ja-JP"/>
          </w:rPr>
          <w:t xml:space="preserve"> to</w:t>
        </w:r>
      </w:ins>
      <w:ins w:id="983" w:author="xujiayi-0712" w:date="2025-07-14T17:24:22Z">
        <w:r>
          <w:rPr>
            <w:rFonts w:hint="eastAsia" w:eastAsia="宋体"/>
            <w:szCs w:val="24"/>
            <w:lang w:val="en-US" w:eastAsia="zh-CN"/>
          </w:rPr>
          <w:t xml:space="preserve"> </w:t>
        </w:r>
      </w:ins>
      <w:ins w:id="984" w:author="xujiayi-0712" w:date="2025-07-14T17:24:22Z">
        <w:r>
          <w:rPr>
            <w:rFonts w:hint="eastAsia"/>
            <w:szCs w:val="24"/>
            <w:lang w:val="en-GB" w:eastAsia="ja-JP"/>
          </w:rPr>
          <w:t>Simulcast HEVC.</w:t>
        </w:r>
      </w:ins>
    </w:p>
    <w:p w14:paraId="7873EA7D">
      <w:pPr>
        <w:pStyle w:val="59"/>
        <w:rPr>
          <w:ins w:id="985" w:author="xujiayi-0712" w:date="2025-07-14T17:24:22Z"/>
          <w:rFonts w:hint="eastAsia"/>
          <w:szCs w:val="24"/>
          <w:lang w:val="en-GB" w:eastAsia="ja-JP"/>
        </w:rPr>
      </w:pPr>
      <w:ins w:id="986" w:author="xujiayi-0712" w:date="2025-07-14T17:24:49Z">
        <w:r>
          <w:rPr/>
          <w:t>Table 9.x.</w:t>
        </w:r>
      </w:ins>
      <w:ins w:id="987" w:author="xujiayi-0712" w:date="2025-07-14T17:24:49Z">
        <w:r>
          <w:rPr>
            <w:rFonts w:hint="eastAsia" w:eastAsia="宋体"/>
            <w:lang w:val="en-US" w:eastAsia="zh-CN"/>
          </w:rPr>
          <w:t>5-</w:t>
        </w:r>
      </w:ins>
      <w:ins w:id="988" w:author="xujiayi-0712" w:date="2025-07-14T17:26:27Z">
        <w:r>
          <w:rPr>
            <w:rFonts w:hint="eastAsia" w:eastAsia="宋体"/>
            <w:lang w:val="en-US" w:eastAsia="zh-CN"/>
          </w:rPr>
          <w:t>2</w:t>
        </w:r>
      </w:ins>
      <w:ins w:id="989" w:author="xujiayi-0712" w:date="2025-07-14T17:24:49Z">
        <w:r>
          <w:rPr/>
          <w:t>:</w:t>
        </w:r>
      </w:ins>
      <w:ins w:id="990" w:author="xujiayi-0712" w:date="2025-07-14T17:24:49Z">
        <w:r>
          <w:rPr>
            <w:rFonts w:hint="eastAsia" w:eastAsia="宋体"/>
            <w:lang w:val="en-US" w:eastAsia="zh-CN"/>
          </w:rPr>
          <w:t xml:space="preserve"> </w:t>
        </w:r>
      </w:ins>
      <w:ins w:id="991" w:author="xujiayi-0712" w:date="2025-07-14T17:26:06Z">
        <w:r>
          <w:rPr>
            <w:rFonts w:hint="eastAsia" w:eastAsia="宋体"/>
            <w:lang w:val="en-US" w:eastAsia="zh-CN"/>
          </w:rPr>
          <w:t>BD-rate reduction of MV-HEVC relative to</w:t>
        </w:r>
      </w:ins>
      <w:ins w:id="992" w:author="xujiayi-0712" w:date="2025-07-14T17:26:16Z">
        <w:r>
          <w:rPr>
            <w:rFonts w:hint="eastAsia" w:eastAsia="宋体"/>
            <w:lang w:val="en-US" w:eastAsia="zh-CN"/>
          </w:rPr>
          <w:t xml:space="preserve"> </w:t>
        </w:r>
      </w:ins>
      <w:ins w:id="993" w:author="xujiayi-0712" w:date="2025-07-14T17:26:06Z">
        <w:r>
          <w:rPr>
            <w:rFonts w:hint="eastAsia" w:eastAsia="宋体"/>
            <w:lang w:val="en-US" w:eastAsia="zh-CN"/>
          </w:rPr>
          <w:t>Simulcast HEVC</w:t>
        </w:r>
      </w:ins>
      <w:ins w:id="994" w:author="xujiayi-0712" w:date="2025-07-14T17:24:49Z">
        <w:r>
          <w:rPr>
            <w:rFonts w:hint="eastAsia" w:eastAsia="宋体"/>
            <w:lang w:val="en-US" w:eastAsia="zh-CN"/>
          </w:rPr>
          <w:t xml:space="preserve"> for Scenario 1</w:t>
        </w:r>
      </w:ins>
    </w:p>
    <w:tbl>
      <w:tblPr>
        <w:tblStyle w:val="42"/>
        <w:tblW w:w="0" w:type="auto"/>
        <w:tblInd w:w="12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0"/>
        <w:gridCol w:w="5102"/>
      </w:tblGrid>
      <w:tr w14:paraId="28DCF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ins w:id="995" w:author="xujiayi-0712" w:date="2025-07-14T17:24:22Z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7E0F653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96" w:author="xujiayi-0712" w:date="2025-07-14T17:24:22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997" w:author="xujiayi-0712" w:date="2025-07-14T17:24:22Z">
              <w:r>
                <w:rPr>
                  <w:rFonts w:ascii="Times New Roman" w:hAnsi="Times New Roman" w:cs="Times New Roman"/>
                  <w:sz w:val="20"/>
                  <w:szCs w:val="20"/>
                  <w:lang w:eastAsia="ja-JP"/>
                </w:rPr>
                <w:t>Test Sequence</w:t>
              </w:r>
            </w:ins>
          </w:p>
        </w:tc>
        <w:tc>
          <w:tcPr>
            <w:tcW w:w="5102" w:type="dxa"/>
            <w:tcBorders>
              <w:left w:val="double" w:color="auto" w:sz="4" w:space="0"/>
              <w:bottom w:val="double" w:color="auto" w:sz="4" w:space="0"/>
            </w:tcBorders>
            <w:shd w:val="clear" w:color="auto" w:fill="auto"/>
            <w:noWrap w:val="0"/>
            <w:vAlign w:val="top"/>
          </w:tcPr>
          <w:p w14:paraId="1CC68AB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998" w:author="xujiayi-0712" w:date="2025-07-14T17:24:22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999" w:author="xujiayi-0712" w:date="2025-07-14T17:24:22Z">
              <w:r>
                <w:rPr>
                  <w:rFonts w:ascii="Times New Roman" w:hAnsi="Times New Roman" w:cs="Times New Roman"/>
                  <w:sz w:val="20"/>
                  <w:szCs w:val="20"/>
                  <w:lang w:eastAsia="ja-JP"/>
                </w:rPr>
                <w:t>BD-rate reduction of MV-HEVC [%] relative to</w:t>
              </w:r>
            </w:ins>
          </w:p>
          <w:p w14:paraId="391E6D5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1000" w:author="xujiayi-0712" w:date="2025-07-14T17:24:22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1001" w:author="xujiayi-0712" w:date="2025-07-14T17:24:22Z">
              <w:r>
                <w:rPr>
                  <w:rFonts w:ascii="Times New Roman" w:hAnsi="Times New Roman" w:cs="Times New Roman"/>
                  <w:sz w:val="20"/>
                  <w:szCs w:val="20"/>
                  <w:lang w:eastAsia="ja-JP"/>
                </w:rPr>
                <w:t>Simulcast HEVC</w:t>
              </w:r>
            </w:ins>
          </w:p>
        </w:tc>
      </w:tr>
      <w:tr w14:paraId="48956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ins w:id="1002" w:author="xujiayi-0712" w:date="2025-07-14T17:24:22Z"/>
        </w:trPr>
        <w:tc>
          <w:tcPr>
            <w:tcW w:w="0" w:type="auto"/>
            <w:tcBorders>
              <w:top w:val="double" w:color="auto" w:sz="4" w:space="0"/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70631AC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1003" w:author="xujiayi-0712" w:date="2025-07-14T17:24:22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1004" w:author="xujiayi-0712" w:date="2025-07-14T17:24:22Z">
              <w:r>
                <w:rPr>
                  <w:rFonts w:hint="eastAsia" w:ascii="Times New Roman" w:hAnsi="Times New Roman" w:cs="Times New Roman"/>
                  <w:sz w:val="20"/>
                  <w:szCs w:val="20"/>
                  <w:lang w:eastAsia="ja-JP"/>
                </w:rPr>
                <w:t xml:space="preserve">Street View - captured </w:t>
              </w:r>
            </w:ins>
          </w:p>
        </w:tc>
        <w:tc>
          <w:tcPr>
            <w:tcW w:w="5102" w:type="dxa"/>
            <w:tcBorders>
              <w:top w:val="double" w:color="auto" w:sz="4" w:space="0"/>
              <w:left w:val="double" w:color="auto" w:sz="4" w:space="0"/>
            </w:tcBorders>
            <w:shd w:val="clear" w:color="auto" w:fill="auto"/>
            <w:noWrap w:val="0"/>
            <w:vAlign w:val="top"/>
          </w:tcPr>
          <w:p w14:paraId="3C07F4B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1005" w:author="xujiayi-0712" w:date="2025-07-14T17:24:22Z"/>
                <w:rFonts w:hint="eastAsia" w:ascii="Times New Roman" w:hAnsi="Times New Roman" w:eastAsia="宋体" w:cs="Times New Roman"/>
                <w:sz w:val="20"/>
                <w:szCs w:val="20"/>
                <w:highlight w:val="yellow"/>
                <w:lang w:val="en-US" w:eastAsia="zh-CN"/>
              </w:rPr>
            </w:pPr>
            <w:ins w:id="1006" w:author="xujiayi-0712" w:date="2025-07-14T17:24:31Z">
              <w:r>
                <w:rPr>
                  <w:rFonts w:hint="eastAsia" w:eastAsia="宋体"/>
                  <w:highlight w:val="yellow"/>
                  <w:lang w:val="en-US" w:eastAsia="zh-CN"/>
                </w:rPr>
                <w:t>[</w:t>
              </w:r>
            </w:ins>
            <w:ins w:id="1007" w:author="xujiayi-0712" w:date="2025-07-14T17:24:22Z">
              <w:r>
                <w:rPr>
                  <w:rFonts w:hint="eastAsia"/>
                  <w:highlight w:val="yellow"/>
                </w:rPr>
                <w:t>61.580523</w:t>
              </w:r>
            </w:ins>
            <w:ins w:id="1008" w:author="xujiayi-0712" w:date="2025-07-14T17:24:35Z">
              <w:r>
                <w:rPr>
                  <w:rFonts w:hint="eastAsia" w:eastAsia="宋体"/>
                  <w:highlight w:val="yellow"/>
                  <w:lang w:val="en-US" w:eastAsia="zh-CN"/>
                </w:rPr>
                <w:t>]</w:t>
              </w:r>
            </w:ins>
          </w:p>
        </w:tc>
      </w:tr>
      <w:tr w14:paraId="39D37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ins w:id="1009" w:author="xujiayi-0712" w:date="2025-07-14T17:24:22Z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4A9A440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1010" w:author="xujiayi-0712" w:date="2025-07-14T17:24:22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1011" w:author="xujiayi-0712" w:date="2025-07-14T17:24:22Z">
              <w:r>
                <w:rPr>
                  <w:rFonts w:hint="eastAsia" w:ascii="Times New Roman" w:hAnsi="Times New Roman" w:cs="Times New Roman"/>
                  <w:sz w:val="20"/>
                  <w:szCs w:val="20"/>
                  <w:lang w:eastAsia="ja-JP"/>
                </w:rPr>
                <w:t xml:space="preserve">Street View - Generated </w:t>
              </w:r>
            </w:ins>
          </w:p>
        </w:tc>
        <w:tc>
          <w:tcPr>
            <w:tcW w:w="5102" w:type="dxa"/>
            <w:tcBorders>
              <w:left w:val="double" w:color="auto" w:sz="4" w:space="0"/>
            </w:tcBorders>
            <w:shd w:val="clear" w:color="auto" w:fill="auto"/>
            <w:noWrap w:val="0"/>
            <w:vAlign w:val="top"/>
          </w:tcPr>
          <w:p w14:paraId="693F5A3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1012" w:author="xujiayi-0712" w:date="2025-07-14T17:24:22Z"/>
                <w:rFonts w:hint="eastAsia" w:ascii="Times New Roman" w:hAnsi="Times New Roman" w:eastAsia="宋体" w:cs="Times New Roman"/>
                <w:sz w:val="20"/>
                <w:szCs w:val="20"/>
                <w:highlight w:val="yellow"/>
                <w:lang w:val="en-US" w:eastAsia="zh-CN"/>
              </w:rPr>
            </w:pPr>
            <w:ins w:id="1013" w:author="xujiayi-0712" w:date="2025-07-14T17:24:33Z">
              <w:r>
                <w:rPr>
                  <w:rFonts w:hint="eastAsia" w:eastAsia="宋体"/>
                  <w:highlight w:val="yellow"/>
                  <w:lang w:val="en-US" w:eastAsia="zh-CN"/>
                </w:rPr>
                <w:t>[</w:t>
              </w:r>
            </w:ins>
            <w:ins w:id="1014" w:author="xujiayi-0712" w:date="2025-07-14T17:24:22Z">
              <w:r>
                <w:rPr>
                  <w:rFonts w:hint="eastAsia"/>
                  <w:highlight w:val="yellow"/>
                </w:rPr>
                <w:t>22.565416</w:t>
              </w:r>
            </w:ins>
            <w:ins w:id="1015" w:author="xujiayi-0712" w:date="2025-07-14T17:24:34Z">
              <w:r>
                <w:rPr>
                  <w:rFonts w:hint="eastAsia" w:eastAsia="宋体"/>
                  <w:highlight w:val="yellow"/>
                  <w:lang w:val="en-US" w:eastAsia="zh-CN"/>
                </w:rPr>
                <w:t>]</w:t>
              </w:r>
            </w:ins>
          </w:p>
        </w:tc>
      </w:tr>
      <w:tr w14:paraId="2D73F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ins w:id="1016" w:author="xujiayi-0712" w:date="2025-07-14T17:24:22Z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4647BC0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1017" w:author="xujiayi-0712" w:date="2025-07-14T17:24:22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1018" w:author="xujiayi-0712" w:date="2025-07-14T17:24:22Z">
              <w:r>
                <w:rPr>
                  <w:rFonts w:hint="eastAsia" w:ascii="Times New Roman" w:hAnsi="Times New Roman" w:cs="Times New Roman"/>
                  <w:sz w:val="20"/>
                  <w:szCs w:val="20"/>
                  <w:lang w:eastAsia="ja-JP"/>
                </w:rPr>
                <w:t xml:space="preserve"> Cute Dog - Captured </w:t>
              </w:r>
            </w:ins>
          </w:p>
        </w:tc>
        <w:tc>
          <w:tcPr>
            <w:tcW w:w="5102" w:type="dxa"/>
            <w:tcBorders>
              <w:left w:val="double" w:color="auto" w:sz="4" w:space="0"/>
            </w:tcBorders>
            <w:shd w:val="clear" w:color="auto" w:fill="auto"/>
            <w:noWrap w:val="0"/>
            <w:vAlign w:val="top"/>
          </w:tcPr>
          <w:p w14:paraId="446EBB3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1019" w:author="xujiayi-0712" w:date="2025-07-14T17:24:22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1020" w:author="xujiayi-0712" w:date="2025-07-14T17:24:22Z">
              <w:r>
                <w:rPr>
                  <w:rFonts w:hint="eastAsia"/>
                </w:rPr>
                <w:t>-8.714002</w:t>
              </w:r>
            </w:ins>
          </w:p>
        </w:tc>
      </w:tr>
      <w:tr w14:paraId="3D682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ins w:id="1021" w:author="xujiayi-0712" w:date="2025-07-14T17:24:22Z"/>
        </w:trPr>
        <w:tc>
          <w:tcPr>
            <w:tcW w:w="0" w:type="auto"/>
            <w:tcBorders>
              <w:bottom w:val="double" w:color="auto" w:sz="4" w:space="0"/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7C0AF3B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1022" w:author="xujiayi-0712" w:date="2025-07-14T17:24:22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1023" w:author="xujiayi-0712" w:date="2025-07-14T17:24:22Z">
              <w:r>
                <w:rPr>
                  <w:rFonts w:hint="eastAsia" w:ascii="Times New Roman" w:hAnsi="Times New Roman" w:cs="Times New Roman"/>
                  <w:sz w:val="20"/>
                  <w:szCs w:val="20"/>
                  <w:lang w:eastAsia="ja-JP"/>
                </w:rPr>
                <w:t xml:space="preserve">Cute Dog - Generated </w:t>
              </w:r>
            </w:ins>
          </w:p>
        </w:tc>
        <w:tc>
          <w:tcPr>
            <w:tcW w:w="5102" w:type="dxa"/>
            <w:tcBorders>
              <w:left w:val="double" w:color="auto" w:sz="4" w:space="0"/>
              <w:bottom w:val="double" w:color="auto" w:sz="4" w:space="0"/>
            </w:tcBorders>
            <w:shd w:val="clear" w:color="auto" w:fill="auto"/>
            <w:noWrap w:val="0"/>
            <w:vAlign w:val="top"/>
          </w:tcPr>
          <w:p w14:paraId="3CC5F14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1024" w:author="xujiayi-0712" w:date="2025-07-14T17:24:22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1025" w:author="xujiayi-0712" w:date="2025-07-14T17:24:22Z">
              <w:r>
                <w:rPr>
                  <w:rFonts w:hint="eastAsia"/>
                </w:rPr>
                <w:t>-37.240038</w:t>
              </w:r>
            </w:ins>
          </w:p>
        </w:tc>
      </w:tr>
      <w:tr w14:paraId="516AC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ins w:id="1026" w:author="xujiayi-0712" w:date="2025-07-14T17:24:22Z"/>
        </w:trPr>
        <w:tc>
          <w:tcPr>
            <w:tcW w:w="0" w:type="auto"/>
            <w:tcBorders>
              <w:bottom w:val="double" w:color="auto" w:sz="4" w:space="0"/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040A096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1027" w:author="xujiayi-0712" w:date="2025-07-14T17:24:22Z"/>
                <w:rFonts w:hint="eastAsia" w:ascii="Times New Roman" w:hAnsi="Times New Roman" w:cs="Times New Roman"/>
                <w:sz w:val="20"/>
                <w:szCs w:val="20"/>
                <w:lang w:eastAsia="ja-JP"/>
              </w:rPr>
            </w:pPr>
            <w:ins w:id="1028" w:author="xujiayi-0712" w:date="2025-07-14T17:24:22Z">
              <w:r>
                <w:rPr>
                  <w:rFonts w:hint="eastAsia" w:ascii="Times New Roman" w:hAnsi="Times New Roman" w:cs="Times New Roman"/>
                  <w:sz w:val="20"/>
                  <w:szCs w:val="20"/>
                  <w:lang w:eastAsia="ja-JP"/>
                </w:rPr>
                <w:t xml:space="preserve"> Moving Girl - Captured</w:t>
              </w:r>
            </w:ins>
          </w:p>
        </w:tc>
        <w:tc>
          <w:tcPr>
            <w:tcW w:w="5102" w:type="dxa"/>
            <w:tcBorders>
              <w:left w:val="double" w:color="auto" w:sz="4" w:space="0"/>
              <w:bottom w:val="double" w:color="auto" w:sz="4" w:space="0"/>
            </w:tcBorders>
            <w:shd w:val="clear" w:color="auto" w:fill="auto"/>
            <w:noWrap w:val="0"/>
            <w:vAlign w:val="top"/>
          </w:tcPr>
          <w:p w14:paraId="65B5E30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1029" w:author="xujiayi-0712" w:date="2025-07-14T17:24:22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1030" w:author="xujiayi-0712" w:date="2025-07-14T17:24:22Z">
              <w:r>
                <w:rPr>
                  <w:rFonts w:hint="eastAsia"/>
                </w:rPr>
                <w:t>-2.813581</w:t>
              </w:r>
            </w:ins>
          </w:p>
        </w:tc>
      </w:tr>
      <w:tr w14:paraId="1AAD8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ins w:id="1031" w:author="xujiayi-0712" w:date="2025-07-14T17:24:22Z"/>
        </w:trPr>
        <w:tc>
          <w:tcPr>
            <w:tcW w:w="0" w:type="auto"/>
            <w:tcBorders>
              <w:bottom w:val="double" w:color="auto" w:sz="4" w:space="0"/>
              <w:right w:val="double" w:color="auto" w:sz="4" w:space="0"/>
            </w:tcBorders>
            <w:shd w:val="clear" w:color="auto" w:fill="auto"/>
            <w:noWrap w:val="0"/>
            <w:vAlign w:val="center"/>
          </w:tcPr>
          <w:p w14:paraId="7250E02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1032" w:author="xujiayi-0712" w:date="2025-07-14T17:24:22Z"/>
                <w:rFonts w:hint="eastAsia" w:ascii="Times New Roman" w:hAnsi="Times New Roman" w:cs="Times New Roman"/>
                <w:sz w:val="20"/>
                <w:szCs w:val="20"/>
                <w:lang w:eastAsia="ja-JP"/>
              </w:rPr>
            </w:pPr>
            <w:ins w:id="1033" w:author="xujiayi-0712" w:date="2025-07-14T17:24:22Z">
              <w:r>
                <w:rPr>
                  <w:rFonts w:hint="eastAsia" w:ascii="Times New Roman" w:hAnsi="Times New Roman" w:cs="Times New Roman"/>
                  <w:sz w:val="20"/>
                  <w:szCs w:val="20"/>
                  <w:lang w:eastAsia="ja-JP"/>
                </w:rPr>
                <w:t>Moving Girl - Generated</w:t>
              </w:r>
            </w:ins>
          </w:p>
        </w:tc>
        <w:tc>
          <w:tcPr>
            <w:tcW w:w="5102" w:type="dxa"/>
            <w:tcBorders>
              <w:left w:val="double" w:color="auto" w:sz="4" w:space="0"/>
              <w:bottom w:val="double" w:color="auto" w:sz="4" w:space="0"/>
            </w:tcBorders>
            <w:shd w:val="clear" w:color="auto" w:fill="auto"/>
            <w:noWrap w:val="0"/>
            <w:vAlign w:val="top"/>
          </w:tcPr>
          <w:p w14:paraId="5777CE7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0"/>
              <w:jc w:val="center"/>
              <w:rPr>
                <w:ins w:id="1034" w:author="xujiayi-0712" w:date="2025-07-14T17:24:22Z"/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ins w:id="1035" w:author="xujiayi-0712" w:date="2025-07-14T17:24:22Z">
              <w:r>
                <w:rPr>
                  <w:rFonts w:hint="eastAsia"/>
                </w:rPr>
                <w:t>-20.596453</w:t>
              </w:r>
            </w:ins>
          </w:p>
        </w:tc>
      </w:tr>
    </w:tbl>
    <w:p w14:paraId="1760BA65"/>
    <w:p w14:paraId="2EED324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0"/>
    <w:p w14:paraId="2D606404"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游明朝">
    <w:altName w:val="LaTeX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aTeX">
    <w:panose1 w:val="02000600020000020004"/>
    <w:charset w:val="00"/>
    <w:family w:val="auto"/>
    <w:pitch w:val="default"/>
    <w:sig w:usb0="000000A3" w:usb1="0000004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074C4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52FA7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3F1EEC"/>
    <w:multiLevelType w:val="singleLevel"/>
    <w:tmpl w:val="F93F1EEC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jiayi-0712">
    <w15:presenceInfo w15:providerId="None" w15:userId="xujiayi-07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99"/>
    <w:rsid w:val="00022E4A"/>
    <w:rsid w:val="00023463"/>
    <w:rsid w:val="00032D56"/>
    <w:rsid w:val="00036EB8"/>
    <w:rsid w:val="0003711D"/>
    <w:rsid w:val="00043E25"/>
    <w:rsid w:val="0004575F"/>
    <w:rsid w:val="00045BEE"/>
    <w:rsid w:val="00046CD4"/>
    <w:rsid w:val="00047AB3"/>
    <w:rsid w:val="00062124"/>
    <w:rsid w:val="00066856"/>
    <w:rsid w:val="00070F86"/>
    <w:rsid w:val="00072AAF"/>
    <w:rsid w:val="00072DD2"/>
    <w:rsid w:val="000B1216"/>
    <w:rsid w:val="000B14A6"/>
    <w:rsid w:val="000B6F59"/>
    <w:rsid w:val="000C6598"/>
    <w:rsid w:val="000D21C2"/>
    <w:rsid w:val="000D759A"/>
    <w:rsid w:val="000F2C43"/>
    <w:rsid w:val="000F5937"/>
    <w:rsid w:val="00116BDF"/>
    <w:rsid w:val="00121A40"/>
    <w:rsid w:val="00130F69"/>
    <w:rsid w:val="0013241F"/>
    <w:rsid w:val="001413CB"/>
    <w:rsid w:val="00142F65"/>
    <w:rsid w:val="00143552"/>
    <w:rsid w:val="001440CB"/>
    <w:rsid w:val="00174DED"/>
    <w:rsid w:val="00182401"/>
    <w:rsid w:val="00183134"/>
    <w:rsid w:val="00183ECE"/>
    <w:rsid w:val="00191E6B"/>
    <w:rsid w:val="001B4EBD"/>
    <w:rsid w:val="001B5C2B"/>
    <w:rsid w:val="001B77E2"/>
    <w:rsid w:val="001C22FE"/>
    <w:rsid w:val="001C678F"/>
    <w:rsid w:val="001D25E6"/>
    <w:rsid w:val="001D2AE7"/>
    <w:rsid w:val="001D4C82"/>
    <w:rsid w:val="001E2A8A"/>
    <w:rsid w:val="001E2EB5"/>
    <w:rsid w:val="001E41F3"/>
    <w:rsid w:val="001E7E0A"/>
    <w:rsid w:val="001F151F"/>
    <w:rsid w:val="001F3B42"/>
    <w:rsid w:val="002032EC"/>
    <w:rsid w:val="0020604E"/>
    <w:rsid w:val="002074E2"/>
    <w:rsid w:val="00211CD0"/>
    <w:rsid w:val="00212096"/>
    <w:rsid w:val="002153AE"/>
    <w:rsid w:val="00216490"/>
    <w:rsid w:val="00231568"/>
    <w:rsid w:val="00232FD1"/>
    <w:rsid w:val="00241597"/>
    <w:rsid w:val="00246479"/>
    <w:rsid w:val="0024668B"/>
    <w:rsid w:val="00275993"/>
    <w:rsid w:val="00275D12"/>
    <w:rsid w:val="0027780F"/>
    <w:rsid w:val="00280297"/>
    <w:rsid w:val="00285D61"/>
    <w:rsid w:val="00291A78"/>
    <w:rsid w:val="002A6BBA"/>
    <w:rsid w:val="002B1A87"/>
    <w:rsid w:val="002B3C88"/>
    <w:rsid w:val="002B7764"/>
    <w:rsid w:val="002C2B0A"/>
    <w:rsid w:val="002D22FB"/>
    <w:rsid w:val="002E4724"/>
    <w:rsid w:val="002E48BE"/>
    <w:rsid w:val="002E5DE6"/>
    <w:rsid w:val="002E6115"/>
    <w:rsid w:val="002F4FF2"/>
    <w:rsid w:val="002F6340"/>
    <w:rsid w:val="00305C60"/>
    <w:rsid w:val="00315BD4"/>
    <w:rsid w:val="00324E79"/>
    <w:rsid w:val="0032591D"/>
    <w:rsid w:val="00330643"/>
    <w:rsid w:val="00330ED0"/>
    <w:rsid w:val="00350012"/>
    <w:rsid w:val="003509FF"/>
    <w:rsid w:val="00353F2E"/>
    <w:rsid w:val="003554E8"/>
    <w:rsid w:val="003562EC"/>
    <w:rsid w:val="003617F4"/>
    <w:rsid w:val="003658C8"/>
    <w:rsid w:val="00370766"/>
    <w:rsid w:val="00371954"/>
    <w:rsid w:val="00382B4A"/>
    <w:rsid w:val="00383C7B"/>
    <w:rsid w:val="0039050F"/>
    <w:rsid w:val="003930C5"/>
    <w:rsid w:val="0039439D"/>
    <w:rsid w:val="00394E81"/>
    <w:rsid w:val="003A59CB"/>
    <w:rsid w:val="003B2CE5"/>
    <w:rsid w:val="003B3809"/>
    <w:rsid w:val="003B76E7"/>
    <w:rsid w:val="003B79F5"/>
    <w:rsid w:val="003C3EDF"/>
    <w:rsid w:val="003E29EF"/>
    <w:rsid w:val="003E2E1F"/>
    <w:rsid w:val="003E6268"/>
    <w:rsid w:val="003F5307"/>
    <w:rsid w:val="00401225"/>
    <w:rsid w:val="00411094"/>
    <w:rsid w:val="00413493"/>
    <w:rsid w:val="004253C3"/>
    <w:rsid w:val="00435765"/>
    <w:rsid w:val="00435799"/>
    <w:rsid w:val="00436BAB"/>
    <w:rsid w:val="00440825"/>
    <w:rsid w:val="00443403"/>
    <w:rsid w:val="0044768C"/>
    <w:rsid w:val="0046521B"/>
    <w:rsid w:val="0047020E"/>
    <w:rsid w:val="00472117"/>
    <w:rsid w:val="00472B46"/>
    <w:rsid w:val="004809A8"/>
    <w:rsid w:val="0049624D"/>
    <w:rsid w:val="00496C81"/>
    <w:rsid w:val="00497F14"/>
    <w:rsid w:val="004A4BEC"/>
    <w:rsid w:val="004A74E0"/>
    <w:rsid w:val="004B45A4"/>
    <w:rsid w:val="004B4BC0"/>
    <w:rsid w:val="004B6021"/>
    <w:rsid w:val="004C1E90"/>
    <w:rsid w:val="004C2D54"/>
    <w:rsid w:val="004D077E"/>
    <w:rsid w:val="004D24C9"/>
    <w:rsid w:val="004D572F"/>
    <w:rsid w:val="004F294A"/>
    <w:rsid w:val="0050780D"/>
    <w:rsid w:val="00511527"/>
    <w:rsid w:val="00511E16"/>
    <w:rsid w:val="0051277C"/>
    <w:rsid w:val="00515A2B"/>
    <w:rsid w:val="005275CB"/>
    <w:rsid w:val="005329EF"/>
    <w:rsid w:val="00542E36"/>
    <w:rsid w:val="0054453D"/>
    <w:rsid w:val="00555E8D"/>
    <w:rsid w:val="005651FD"/>
    <w:rsid w:val="00574299"/>
    <w:rsid w:val="005877E1"/>
    <w:rsid w:val="005900B8"/>
    <w:rsid w:val="00592829"/>
    <w:rsid w:val="0059653F"/>
    <w:rsid w:val="00597BF4"/>
    <w:rsid w:val="005A6150"/>
    <w:rsid w:val="005A634D"/>
    <w:rsid w:val="005B25F0"/>
    <w:rsid w:val="005B2B41"/>
    <w:rsid w:val="005C01FF"/>
    <w:rsid w:val="005C11F0"/>
    <w:rsid w:val="005D29EE"/>
    <w:rsid w:val="005D7121"/>
    <w:rsid w:val="005E2C44"/>
    <w:rsid w:val="005F345D"/>
    <w:rsid w:val="0060287A"/>
    <w:rsid w:val="00606094"/>
    <w:rsid w:val="00606686"/>
    <w:rsid w:val="00607A43"/>
    <w:rsid w:val="0061048B"/>
    <w:rsid w:val="006234C3"/>
    <w:rsid w:val="00626360"/>
    <w:rsid w:val="006305FD"/>
    <w:rsid w:val="006319B9"/>
    <w:rsid w:val="006323F3"/>
    <w:rsid w:val="00643317"/>
    <w:rsid w:val="00661116"/>
    <w:rsid w:val="00662550"/>
    <w:rsid w:val="006702C5"/>
    <w:rsid w:val="006720FA"/>
    <w:rsid w:val="006805D2"/>
    <w:rsid w:val="00680F32"/>
    <w:rsid w:val="00686671"/>
    <w:rsid w:val="00687372"/>
    <w:rsid w:val="0069192C"/>
    <w:rsid w:val="006B468E"/>
    <w:rsid w:val="006B5418"/>
    <w:rsid w:val="006B7C6B"/>
    <w:rsid w:val="006C2638"/>
    <w:rsid w:val="006D0EE5"/>
    <w:rsid w:val="006E21FB"/>
    <w:rsid w:val="006E292A"/>
    <w:rsid w:val="006E4D26"/>
    <w:rsid w:val="0070447D"/>
    <w:rsid w:val="00710497"/>
    <w:rsid w:val="00712563"/>
    <w:rsid w:val="00714255"/>
    <w:rsid w:val="00714B2E"/>
    <w:rsid w:val="00723756"/>
    <w:rsid w:val="0072504D"/>
    <w:rsid w:val="00727AC1"/>
    <w:rsid w:val="00733096"/>
    <w:rsid w:val="0074184E"/>
    <w:rsid w:val="007439B9"/>
    <w:rsid w:val="00746072"/>
    <w:rsid w:val="007760E6"/>
    <w:rsid w:val="007938F2"/>
    <w:rsid w:val="007A6B7D"/>
    <w:rsid w:val="007B4183"/>
    <w:rsid w:val="007B4A22"/>
    <w:rsid w:val="007B512A"/>
    <w:rsid w:val="007C1571"/>
    <w:rsid w:val="007C2097"/>
    <w:rsid w:val="007C2F14"/>
    <w:rsid w:val="007C7597"/>
    <w:rsid w:val="007D4A87"/>
    <w:rsid w:val="007E6510"/>
    <w:rsid w:val="007F0625"/>
    <w:rsid w:val="007F7048"/>
    <w:rsid w:val="00814EEC"/>
    <w:rsid w:val="008275AA"/>
    <w:rsid w:val="008302F3"/>
    <w:rsid w:val="008462E8"/>
    <w:rsid w:val="00852011"/>
    <w:rsid w:val="00856A30"/>
    <w:rsid w:val="008606B1"/>
    <w:rsid w:val="00862895"/>
    <w:rsid w:val="008662E3"/>
    <w:rsid w:val="008672D3"/>
    <w:rsid w:val="00870EE7"/>
    <w:rsid w:val="00875CCA"/>
    <w:rsid w:val="0088166E"/>
    <w:rsid w:val="00883B6F"/>
    <w:rsid w:val="008866BF"/>
    <w:rsid w:val="008902BC"/>
    <w:rsid w:val="008A0451"/>
    <w:rsid w:val="008A3B86"/>
    <w:rsid w:val="008A5E86"/>
    <w:rsid w:val="008A5F08"/>
    <w:rsid w:val="008B5CD6"/>
    <w:rsid w:val="008B72B0"/>
    <w:rsid w:val="008D357F"/>
    <w:rsid w:val="008E11FB"/>
    <w:rsid w:val="008E4502"/>
    <w:rsid w:val="008E4659"/>
    <w:rsid w:val="008E7099"/>
    <w:rsid w:val="008E7FB6"/>
    <w:rsid w:val="008F686C"/>
    <w:rsid w:val="0090239E"/>
    <w:rsid w:val="009027EA"/>
    <w:rsid w:val="00904D7A"/>
    <w:rsid w:val="00905D9E"/>
    <w:rsid w:val="00910D2C"/>
    <w:rsid w:val="00915A10"/>
    <w:rsid w:val="00917C15"/>
    <w:rsid w:val="00920903"/>
    <w:rsid w:val="009226D6"/>
    <w:rsid w:val="00925487"/>
    <w:rsid w:val="00926844"/>
    <w:rsid w:val="0093578B"/>
    <w:rsid w:val="00943DC1"/>
    <w:rsid w:val="00945CB4"/>
    <w:rsid w:val="009501E8"/>
    <w:rsid w:val="009629FD"/>
    <w:rsid w:val="00963D50"/>
    <w:rsid w:val="00964508"/>
    <w:rsid w:val="00970C04"/>
    <w:rsid w:val="00986D55"/>
    <w:rsid w:val="009A091F"/>
    <w:rsid w:val="009A5206"/>
    <w:rsid w:val="009B3291"/>
    <w:rsid w:val="009C61B9"/>
    <w:rsid w:val="009E3297"/>
    <w:rsid w:val="009E617D"/>
    <w:rsid w:val="009F7C5D"/>
    <w:rsid w:val="00A041F0"/>
    <w:rsid w:val="00A055C2"/>
    <w:rsid w:val="00A07584"/>
    <w:rsid w:val="00A122CA"/>
    <w:rsid w:val="00A125E8"/>
    <w:rsid w:val="00A140DD"/>
    <w:rsid w:val="00A2600A"/>
    <w:rsid w:val="00A2613B"/>
    <w:rsid w:val="00A32441"/>
    <w:rsid w:val="00A3669C"/>
    <w:rsid w:val="00A44971"/>
    <w:rsid w:val="00A45F3E"/>
    <w:rsid w:val="00A46E59"/>
    <w:rsid w:val="00A47E70"/>
    <w:rsid w:val="00A66E05"/>
    <w:rsid w:val="00A72DCE"/>
    <w:rsid w:val="00A752C5"/>
    <w:rsid w:val="00A83ECE"/>
    <w:rsid w:val="00A84816"/>
    <w:rsid w:val="00A9104D"/>
    <w:rsid w:val="00AA0E15"/>
    <w:rsid w:val="00AA2D50"/>
    <w:rsid w:val="00AB4D47"/>
    <w:rsid w:val="00AC5333"/>
    <w:rsid w:val="00AD7C25"/>
    <w:rsid w:val="00AE4D95"/>
    <w:rsid w:val="00AF16FA"/>
    <w:rsid w:val="00AF3237"/>
    <w:rsid w:val="00AF6B24"/>
    <w:rsid w:val="00B03597"/>
    <w:rsid w:val="00B0731E"/>
    <w:rsid w:val="00B076C6"/>
    <w:rsid w:val="00B23E14"/>
    <w:rsid w:val="00B24A65"/>
    <w:rsid w:val="00B258BB"/>
    <w:rsid w:val="00B30AF5"/>
    <w:rsid w:val="00B357DE"/>
    <w:rsid w:val="00B43444"/>
    <w:rsid w:val="00B47938"/>
    <w:rsid w:val="00B53D3B"/>
    <w:rsid w:val="00B567C3"/>
    <w:rsid w:val="00B57359"/>
    <w:rsid w:val="00B57E30"/>
    <w:rsid w:val="00B66361"/>
    <w:rsid w:val="00B66D06"/>
    <w:rsid w:val="00B70D58"/>
    <w:rsid w:val="00B72AC8"/>
    <w:rsid w:val="00B749D7"/>
    <w:rsid w:val="00B91267"/>
    <w:rsid w:val="00B917AC"/>
    <w:rsid w:val="00B9268B"/>
    <w:rsid w:val="00B92835"/>
    <w:rsid w:val="00B92AB4"/>
    <w:rsid w:val="00BA22C8"/>
    <w:rsid w:val="00BA3ACC"/>
    <w:rsid w:val="00BB45FA"/>
    <w:rsid w:val="00BB5DE0"/>
    <w:rsid w:val="00BB5DFC"/>
    <w:rsid w:val="00BB77FF"/>
    <w:rsid w:val="00BB7D51"/>
    <w:rsid w:val="00BC0575"/>
    <w:rsid w:val="00BC316D"/>
    <w:rsid w:val="00BC39D2"/>
    <w:rsid w:val="00BC4BFF"/>
    <w:rsid w:val="00BC65AA"/>
    <w:rsid w:val="00BC7C3B"/>
    <w:rsid w:val="00BD0266"/>
    <w:rsid w:val="00BD12FB"/>
    <w:rsid w:val="00BD279D"/>
    <w:rsid w:val="00BD3B6F"/>
    <w:rsid w:val="00BD7DE9"/>
    <w:rsid w:val="00BE4AE1"/>
    <w:rsid w:val="00BE4DF7"/>
    <w:rsid w:val="00BE6CED"/>
    <w:rsid w:val="00BF0CF1"/>
    <w:rsid w:val="00BF3228"/>
    <w:rsid w:val="00BF5DA2"/>
    <w:rsid w:val="00C03050"/>
    <w:rsid w:val="00C0610D"/>
    <w:rsid w:val="00C11790"/>
    <w:rsid w:val="00C16FD2"/>
    <w:rsid w:val="00C21836"/>
    <w:rsid w:val="00C229AB"/>
    <w:rsid w:val="00C2317A"/>
    <w:rsid w:val="00C2573C"/>
    <w:rsid w:val="00C25B36"/>
    <w:rsid w:val="00C31593"/>
    <w:rsid w:val="00C31A5E"/>
    <w:rsid w:val="00C362B6"/>
    <w:rsid w:val="00C37922"/>
    <w:rsid w:val="00C41123"/>
    <w:rsid w:val="00C415C3"/>
    <w:rsid w:val="00C56F46"/>
    <w:rsid w:val="00C650BC"/>
    <w:rsid w:val="00C704AD"/>
    <w:rsid w:val="00C713E0"/>
    <w:rsid w:val="00C83E4E"/>
    <w:rsid w:val="00C84595"/>
    <w:rsid w:val="00C85AD4"/>
    <w:rsid w:val="00C95985"/>
    <w:rsid w:val="00C96EAE"/>
    <w:rsid w:val="00C9780B"/>
    <w:rsid w:val="00CA281E"/>
    <w:rsid w:val="00CA2EA4"/>
    <w:rsid w:val="00CA7D10"/>
    <w:rsid w:val="00CB1493"/>
    <w:rsid w:val="00CB457B"/>
    <w:rsid w:val="00CC30BB"/>
    <w:rsid w:val="00CC424A"/>
    <w:rsid w:val="00CC5026"/>
    <w:rsid w:val="00CC643C"/>
    <w:rsid w:val="00CC79CD"/>
    <w:rsid w:val="00CD2478"/>
    <w:rsid w:val="00CD4293"/>
    <w:rsid w:val="00CD462A"/>
    <w:rsid w:val="00CD46E8"/>
    <w:rsid w:val="00CD541D"/>
    <w:rsid w:val="00CE22D1"/>
    <w:rsid w:val="00CE4346"/>
    <w:rsid w:val="00CF0EE8"/>
    <w:rsid w:val="00CF0FA0"/>
    <w:rsid w:val="00CF39F5"/>
    <w:rsid w:val="00D02B8E"/>
    <w:rsid w:val="00D11584"/>
    <w:rsid w:val="00D12FF1"/>
    <w:rsid w:val="00D24A23"/>
    <w:rsid w:val="00D25534"/>
    <w:rsid w:val="00D33FC2"/>
    <w:rsid w:val="00D43C81"/>
    <w:rsid w:val="00D51C49"/>
    <w:rsid w:val="00D53BE5"/>
    <w:rsid w:val="00D56023"/>
    <w:rsid w:val="00D641A9"/>
    <w:rsid w:val="00D77E32"/>
    <w:rsid w:val="00D84116"/>
    <w:rsid w:val="00D908E8"/>
    <w:rsid w:val="00D94ED6"/>
    <w:rsid w:val="00DB1122"/>
    <w:rsid w:val="00DB72BB"/>
    <w:rsid w:val="00DC13B2"/>
    <w:rsid w:val="00DC2E94"/>
    <w:rsid w:val="00DC2EEA"/>
    <w:rsid w:val="00DC5194"/>
    <w:rsid w:val="00DD009F"/>
    <w:rsid w:val="00DE6ADC"/>
    <w:rsid w:val="00DF0F0A"/>
    <w:rsid w:val="00DF6B3B"/>
    <w:rsid w:val="00E015DE"/>
    <w:rsid w:val="00E04F84"/>
    <w:rsid w:val="00E10183"/>
    <w:rsid w:val="00E159F8"/>
    <w:rsid w:val="00E23A56"/>
    <w:rsid w:val="00E24619"/>
    <w:rsid w:val="00E30E01"/>
    <w:rsid w:val="00E31F7F"/>
    <w:rsid w:val="00E4306D"/>
    <w:rsid w:val="00E51F6C"/>
    <w:rsid w:val="00E578F8"/>
    <w:rsid w:val="00E65987"/>
    <w:rsid w:val="00E65E8A"/>
    <w:rsid w:val="00E90A16"/>
    <w:rsid w:val="00E924C6"/>
    <w:rsid w:val="00E9497F"/>
    <w:rsid w:val="00E97CEB"/>
    <w:rsid w:val="00EA1039"/>
    <w:rsid w:val="00EA15FE"/>
    <w:rsid w:val="00EA76BB"/>
    <w:rsid w:val="00EB3FE7"/>
    <w:rsid w:val="00EB7CD7"/>
    <w:rsid w:val="00EC0C37"/>
    <w:rsid w:val="00EC11EB"/>
    <w:rsid w:val="00EC1F00"/>
    <w:rsid w:val="00EC365D"/>
    <w:rsid w:val="00EC5431"/>
    <w:rsid w:val="00EC7A45"/>
    <w:rsid w:val="00ED3D47"/>
    <w:rsid w:val="00EE6A83"/>
    <w:rsid w:val="00EE7D7C"/>
    <w:rsid w:val="00EE7FCF"/>
    <w:rsid w:val="00EF3071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6944"/>
    <w:rsid w:val="00F71A8C"/>
    <w:rsid w:val="00F7680F"/>
    <w:rsid w:val="00F831EE"/>
    <w:rsid w:val="00F86788"/>
    <w:rsid w:val="00F94726"/>
    <w:rsid w:val="00FA2AE6"/>
    <w:rsid w:val="00FB0E3A"/>
    <w:rsid w:val="00FB6386"/>
    <w:rsid w:val="00FB641F"/>
    <w:rsid w:val="00FC4B4B"/>
    <w:rsid w:val="00FC6BF7"/>
    <w:rsid w:val="00FD0C4D"/>
    <w:rsid w:val="00FD594B"/>
    <w:rsid w:val="00FD7944"/>
    <w:rsid w:val="00FE1C07"/>
    <w:rsid w:val="00FE6C48"/>
    <w:rsid w:val="00FF6434"/>
    <w:rsid w:val="077E7617"/>
    <w:rsid w:val="0930715F"/>
    <w:rsid w:val="10A35EB7"/>
    <w:rsid w:val="162B69A2"/>
    <w:rsid w:val="1E653BDB"/>
    <w:rsid w:val="2157E97F"/>
    <w:rsid w:val="26FA4C08"/>
    <w:rsid w:val="27FA4839"/>
    <w:rsid w:val="2CBA8F01"/>
    <w:rsid w:val="3684F6E0"/>
    <w:rsid w:val="36C4D941"/>
    <w:rsid w:val="3E2DD312"/>
    <w:rsid w:val="40BCB9C0"/>
    <w:rsid w:val="41A5F81C"/>
    <w:rsid w:val="430B3C81"/>
    <w:rsid w:val="48A52D15"/>
    <w:rsid w:val="4B5B4A34"/>
    <w:rsid w:val="4F53EF62"/>
    <w:rsid w:val="51BF11F9"/>
    <w:rsid w:val="66007B1B"/>
    <w:rsid w:val="67964B6A"/>
    <w:rsid w:val="6E75A739"/>
    <w:rsid w:val="6EA1CACF"/>
    <w:rsid w:val="6F9D7E09"/>
    <w:rsid w:val="70CE61E6"/>
    <w:rsid w:val="7A35887E"/>
    <w:rsid w:val="7B0BDCE4"/>
    <w:rsid w:val="7DE7E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9"/>
    <w:qFormat/>
    <w:uiPriority w:val="99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basedOn w:val="44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Editor's Note"/>
    <w:basedOn w:val="51"/>
    <w:qFormat/>
    <w:uiPriority w:val="0"/>
    <w:rPr>
      <w:color w:val="FF0000"/>
    </w:rPr>
  </w:style>
  <w:style w:type="paragraph" w:customStyle="1" w:styleId="51">
    <w:name w:val="NO"/>
    <w:basedOn w:val="1"/>
    <w:qFormat/>
    <w:uiPriority w:val="0"/>
    <w:pPr>
      <w:keepLines/>
      <w:ind w:left="1135" w:hanging="851"/>
    </w:p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87"/>
    <w:qFormat/>
    <w:uiPriority w:val="0"/>
    <w:rPr>
      <w:b/>
    </w:rPr>
  </w:style>
  <w:style w:type="paragraph" w:customStyle="1" w:styleId="56">
    <w:name w:val="TAC"/>
    <w:basedOn w:val="57"/>
    <w:link w:val="86"/>
    <w:qFormat/>
    <w:uiPriority w:val="0"/>
    <w:pPr>
      <w:jc w:val="center"/>
    </w:pPr>
  </w:style>
  <w:style w:type="paragraph" w:customStyle="1" w:styleId="57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97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NW"/>
    <w:basedOn w:val="51"/>
    <w:qFormat/>
    <w:uiPriority w:val="0"/>
    <w:pPr>
      <w:spacing w:after="0"/>
    </w:pPr>
  </w:style>
  <w:style w:type="paragraph" w:customStyle="1" w:styleId="63">
    <w:name w:val="EW"/>
    <w:basedOn w:val="60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7"/>
    <w:qFormat/>
    <w:uiPriority w:val="0"/>
    <w:pPr>
      <w:jc w:val="right"/>
    </w:pPr>
  </w:style>
  <w:style w:type="paragraph" w:customStyle="1" w:styleId="68">
    <w:name w:val="TAN"/>
    <w:basedOn w:val="57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B1"/>
    <w:basedOn w:val="14"/>
    <w:link w:val="93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H Char"/>
    <w:link w:val="59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7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5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9">
    <w:name w:val="Comment Text Char"/>
    <w:basedOn w:val="44"/>
    <w:link w:val="29"/>
    <w:qFormat/>
    <w:uiPriority w:val="99"/>
    <w:rPr>
      <w:rFonts w:ascii="Times New Roman" w:hAnsi="Times New Roman"/>
      <w:lang w:eastAsia="en-US"/>
    </w:rPr>
  </w:style>
  <w:style w:type="character" w:customStyle="1" w:styleId="90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1">
    <w:name w:val="Heading 5 Char"/>
    <w:basedOn w:val="44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Heading 4 Char"/>
    <w:basedOn w:val="44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3">
    <w:name w:val="B1 Char1"/>
    <w:link w:val="76"/>
    <w:qFormat/>
    <w:uiPriority w:val="0"/>
    <w:rPr>
      <w:rFonts w:ascii="Times New Roman" w:hAnsi="Times New Roman"/>
      <w:lang w:eastAsia="en-US"/>
    </w:rPr>
  </w:style>
  <w:style w:type="paragraph" w:customStyle="1" w:styleId="94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5">
    <w:name w:val="Code"/>
    <w:basedOn w:val="1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240"/>
      <w:contextualSpacing/>
    </w:pPr>
    <w:rPr>
      <w:rFonts w:ascii="Courier New" w:hAnsi="Courier New" w:eastAsiaTheme="minorEastAsia"/>
      <w:lang w:val="en-US"/>
    </w:rPr>
  </w:style>
  <w:style w:type="character" w:customStyle="1" w:styleId="96">
    <w:name w:val="Heading 3 Char"/>
    <w:basedOn w:val="44"/>
    <w:qFormat/>
    <w:uiPriority w:val="0"/>
    <w:rPr>
      <w:rFonts w:ascii="Arial" w:hAnsi="Arial"/>
      <w:sz w:val="28"/>
      <w:lang w:eastAsia="en-US"/>
    </w:rPr>
  </w:style>
  <w:style w:type="character" w:customStyle="1" w:styleId="97">
    <w:name w:val="TF Char"/>
    <w:basedOn w:val="44"/>
    <w:link w:val="58"/>
    <w:qFormat/>
    <w:uiPriority w:val="0"/>
    <w:rPr>
      <w:rFonts w:ascii="Arial" w:hAnsi="Arial"/>
      <w:b/>
      <w:lang w:eastAsia="en-US"/>
    </w:rPr>
  </w:style>
  <w:style w:type="character" w:customStyle="1" w:styleId="98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9">
    <w:name w:val="EX Char"/>
    <w:link w:val="60"/>
    <w:qFormat/>
    <w:uiPriority w:val="0"/>
    <w:rPr>
      <w:rFonts w:ascii="Times New Roman" w:hAnsi="Times New Roman"/>
      <w:lang w:eastAsia="en-US"/>
    </w:rPr>
  </w:style>
  <w:style w:type="character" w:customStyle="1" w:styleId="100">
    <w:name w:val="normaltextrun"/>
    <w:basedOn w:val="44"/>
    <w:qFormat/>
    <w:uiPriority w:val="0"/>
  </w:style>
  <w:style w:type="character" w:customStyle="1" w:styleId="101">
    <w:name w:val="tabchar"/>
    <w:basedOn w:val="44"/>
    <w:qFormat/>
    <w:uiPriority w:val="0"/>
  </w:style>
  <w:style w:type="character" w:customStyle="1" w:styleId="102">
    <w:name w:val="eop"/>
    <w:basedOn w:val="44"/>
    <w:qFormat/>
    <w:uiPriority w:val="0"/>
  </w:style>
  <w:style w:type="paragraph" w:styleId="103">
    <w:name w:val="List Paragraph"/>
    <w:basedOn w:val="1"/>
    <w:qFormat/>
    <w:uiPriority w:val="34"/>
    <w:pPr>
      <w:widowControl w:val="0"/>
      <w:wordWrap w:val="0"/>
      <w:autoSpaceDE w:val="0"/>
      <w:autoSpaceDN w:val="0"/>
      <w:spacing w:after="160" w:line="259" w:lineRule="auto"/>
      <w:ind w:left="720"/>
      <w:contextualSpacing/>
      <w:jc w:val="both"/>
    </w:pPr>
    <w:rPr>
      <w:rFonts w:eastAsiaTheme="minorEastAsia" w:cstheme="minorBidi"/>
      <w:kern w:val="2"/>
      <w:szCs w:val="22"/>
      <w:lang w:eastAsia="ko-KR"/>
    </w:rPr>
  </w:style>
  <w:style w:type="paragraph" w:customStyle="1" w:styleId="104">
    <w:name w:val="LSHeader"/>
    <w:qFormat/>
    <w:uiPriority w:val="0"/>
    <w:pPr>
      <w:tabs>
        <w:tab w:val="right" w:pos="9781"/>
      </w:tabs>
    </w:pPr>
    <w:rPr>
      <w:rFonts w:ascii="Arial" w:hAnsi="Arial" w:eastAsia="宋体" w:cs="Times New Roman"/>
      <w:b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209a32-3555-4d87-bf9f-eb8f9eb1bbf5">
      <Terms xmlns="http://schemas.microsoft.com/office/infopath/2007/PartnerControls"/>
    </lcf76f155ced4ddcb4097134ff3c332f>
    <TaxCatchAll xmlns="88c15de4-021a-4648-8337-387f179463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8A5A417CB33747BB52BECDF96CC03A" ma:contentTypeVersion="19" ma:contentTypeDescription="Create a new document." ma:contentTypeScope="" ma:versionID="02209d9697d11accdb5c84499d12d1b2">
  <xsd:schema xmlns:xsd="http://www.w3.org/2001/XMLSchema" xmlns:xs="http://www.w3.org/2001/XMLSchema" xmlns:p="http://schemas.microsoft.com/office/2006/metadata/properties" xmlns:ns2="0d209a32-3555-4d87-bf9f-eb8f9eb1bbf5" xmlns:ns3="88c15de4-021a-4648-8337-387f179463ee" targetNamespace="http://schemas.microsoft.com/office/2006/metadata/properties" ma:root="true" ma:fieldsID="acd63b54c1e9d34199246888109e7a01" ns2:_="" ns3:_="">
    <xsd:import namespace="0d209a32-3555-4d87-bf9f-eb8f9eb1bbf5"/>
    <xsd:import namespace="88c15de4-021a-4648-8337-387f17946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209a32-3555-4d87-bf9f-eb8f9eb1bb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c15de4-021a-4648-8337-387f179463e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716f9b7-edf9-443f-9c69-5f0d63a57c65}" ma:internalName="TaxCatchAll" ma:showField="CatchAllData" ma:web="88c15de4-021a-4648-8337-387f17946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6CD6939B-5D78-4365-9C92-82DCBAC83A9C}">
  <ds:schemaRefs/>
</ds:datastoreItem>
</file>

<file path=customXml/itemProps2.xml><?xml version="1.0" encoding="utf-8"?>
<ds:datastoreItem xmlns:ds="http://schemas.openxmlformats.org/officeDocument/2006/customXml" ds:itemID="{76665AF4-252C-418F-B479-DC043B1DCA04}">
  <ds:schemaRefs/>
</ds:datastoreItem>
</file>

<file path=customXml/itemProps3.xml><?xml version="1.0" encoding="utf-8"?>
<ds:datastoreItem xmlns:ds="http://schemas.openxmlformats.org/officeDocument/2006/customXml" ds:itemID="{208DDAF6-DD05-42FD-9BEB-4114C8864C0E}">
  <ds:schemaRefs/>
</ds:datastoreItem>
</file>

<file path=customXml/itemProps4.xml><?xml version="1.0" encoding="utf-8"?>
<ds:datastoreItem xmlns:ds="http://schemas.openxmlformats.org/officeDocument/2006/customXml" ds:itemID="{CFEE6B72-84ED-4BAB-A4AE-B16CB2C1CE13}">
  <ds:schemaRefs/>
</ds:datastoreItem>
</file>

<file path=customXml/itemProps5.xml><?xml version="1.0" encoding="utf-8"?>
<ds:datastoreItem xmlns:ds="http://schemas.openxmlformats.org/officeDocument/2006/customXml" ds:itemID="{B1C70109-6324-4618-93B5-2067412A74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4353</Words>
  <Characters>24813</Characters>
  <Lines>206</Lines>
  <Paragraphs>58</Paragraphs>
  <TotalTime>1</TotalTime>
  <ScaleCrop>false</ScaleCrop>
  <LinksUpToDate>false</LinksUpToDate>
  <CharactersWithSpaces>29108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2025-06-19T14:21:00Z</dcterms:created>
  <dc:creator>Michael Sanders, John M Meredith</dc:creator>
  <cp:lastModifiedBy>xujiayi-0712</cp:lastModifiedBy>
  <cp:lastPrinted>2411-12-31T18:00:00Z</cp:lastPrinted>
  <dcterms:modified xsi:type="dcterms:W3CDTF">2025-07-15T02:14:14Z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0x010100FD8A5A417CB33747BB52BECDF96CC03A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A1A08686ED284BC0B0574F82B546C3D1_13</vt:lpwstr>
  </property>
</Properties>
</file>